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53C7B" w14:textId="7ADF7D77" w:rsidR="00027890" w:rsidRPr="00792708" w:rsidRDefault="00027890" w:rsidP="00027890">
      <w:pPr>
        <w:tabs>
          <w:tab w:val="center" w:pos="4536"/>
          <w:tab w:val="right" w:pos="9072"/>
        </w:tabs>
        <w:spacing w:before="120"/>
        <w:rPr>
          <w:rFonts w:ascii="Arial" w:eastAsia="Arial Bold" w:hAnsi="Arial" w:cs="Arial"/>
          <w:b/>
          <w:bCs/>
          <w:sz w:val="24"/>
          <w:lang w:eastAsia="zh-CN"/>
        </w:rPr>
      </w:pPr>
      <w:bookmarkStart w:id="0" w:name="OLE_LINK1"/>
      <w:bookmarkStart w:id="1" w:name="OLE_LINK2"/>
      <w:r w:rsidRPr="00792708">
        <w:rPr>
          <w:rFonts w:ascii="Arial" w:eastAsia="MS Mincho" w:hAnsi="Arial" w:cs="Arial"/>
          <w:b/>
          <w:noProof/>
          <w:sz w:val="24"/>
        </w:rPr>
        <w:t>3GPP TSG-RAN WG2 Meeting #119-bis electronic</w:t>
      </w:r>
      <w:r w:rsidRPr="00792708">
        <w:rPr>
          <w:rFonts w:ascii="Arial" w:eastAsia="Arial Bold" w:hAnsi="Arial" w:cs="Arial"/>
          <w:b/>
          <w:bCs/>
          <w:sz w:val="24"/>
          <w:lang w:val="en-GB" w:eastAsia="zh-CN"/>
        </w:rPr>
        <w:tab/>
      </w:r>
      <w:r w:rsidR="00505B89" w:rsidRPr="00792708">
        <w:rPr>
          <w:rFonts w:ascii="Arial" w:eastAsia="宋体" w:hAnsi="Arial" w:cs="Arial"/>
          <w:b/>
          <w:bCs/>
          <w:sz w:val="24"/>
          <w:lang w:eastAsia="zh-CN"/>
        </w:rPr>
        <w:t>R2-2210606</w:t>
      </w:r>
    </w:p>
    <w:p w14:paraId="608E2049" w14:textId="77777777" w:rsidR="00027890" w:rsidRPr="00792708" w:rsidRDefault="00027890" w:rsidP="00027890">
      <w:pPr>
        <w:tabs>
          <w:tab w:val="left" w:pos="1701"/>
          <w:tab w:val="right" w:pos="9923"/>
        </w:tabs>
        <w:spacing w:before="120"/>
        <w:rPr>
          <w:rFonts w:ascii="Arial" w:eastAsia="宋体" w:hAnsi="Arial" w:cs="Arial"/>
          <w:b/>
          <w:sz w:val="24"/>
          <w:lang w:eastAsia="zh-CN"/>
        </w:rPr>
      </w:pPr>
      <w:r w:rsidRPr="00792708">
        <w:rPr>
          <w:rFonts w:ascii="Arial" w:eastAsia="MS Mincho" w:hAnsi="Arial" w:cs="Arial"/>
          <w:b/>
          <w:noProof/>
          <w:sz w:val="24"/>
        </w:rPr>
        <w:t>e-Meeting, 10</w:t>
      </w:r>
      <w:r w:rsidRPr="00792708">
        <w:rPr>
          <w:rFonts w:ascii="Arial" w:eastAsia="MS Mincho" w:hAnsi="Arial" w:cs="Arial"/>
          <w:b/>
          <w:noProof/>
          <w:sz w:val="24"/>
          <w:vertAlign w:val="superscript"/>
        </w:rPr>
        <w:t>th</w:t>
      </w:r>
      <w:r w:rsidRPr="00792708">
        <w:rPr>
          <w:rFonts w:ascii="Arial" w:eastAsia="MS Mincho" w:hAnsi="Arial" w:cs="Arial"/>
          <w:b/>
          <w:noProof/>
          <w:sz w:val="24"/>
        </w:rPr>
        <w:t xml:space="preserve"> </w:t>
      </w:r>
      <w:r w:rsidRPr="00792708">
        <w:rPr>
          <w:rFonts w:ascii="Arial" w:eastAsia="宋体" w:hAnsi="Arial" w:cs="Arial"/>
          <w:b/>
          <w:noProof/>
          <w:sz w:val="24"/>
          <w:lang w:eastAsia="zh-CN"/>
        </w:rPr>
        <w:t>October</w:t>
      </w:r>
      <w:r w:rsidRPr="00792708">
        <w:rPr>
          <w:rFonts w:ascii="Arial" w:eastAsia="MS Mincho" w:hAnsi="Arial" w:cs="Arial"/>
          <w:b/>
          <w:noProof/>
          <w:sz w:val="24"/>
        </w:rPr>
        <w:t xml:space="preserve"> – 19</w:t>
      </w:r>
      <w:r w:rsidRPr="00792708">
        <w:rPr>
          <w:rFonts w:ascii="Arial" w:eastAsia="MS Mincho" w:hAnsi="Arial" w:cs="Arial"/>
          <w:b/>
          <w:noProof/>
          <w:sz w:val="24"/>
          <w:vertAlign w:val="superscript"/>
        </w:rPr>
        <w:t>th</w:t>
      </w:r>
      <w:r w:rsidRPr="00792708">
        <w:rPr>
          <w:rFonts w:ascii="Arial" w:eastAsia="MS Mincho" w:hAnsi="Arial" w:cs="Arial"/>
          <w:b/>
          <w:noProof/>
          <w:sz w:val="24"/>
        </w:rPr>
        <w:t xml:space="preserve"> October 2022</w:t>
      </w:r>
    </w:p>
    <w:p w14:paraId="19B288EC" w14:textId="77777777" w:rsidR="00027890" w:rsidRPr="00792708" w:rsidRDefault="00027890" w:rsidP="00027890">
      <w:pPr>
        <w:pStyle w:val="a3"/>
        <w:pBdr>
          <w:bottom w:val="none" w:sz="0" w:space="0" w:color="auto"/>
        </w:pBdr>
        <w:tabs>
          <w:tab w:val="left" w:pos="1701"/>
          <w:tab w:val="right" w:pos="9923"/>
        </w:tabs>
        <w:spacing w:before="120"/>
        <w:jc w:val="both"/>
        <w:rPr>
          <w:rFonts w:ascii="Arial" w:eastAsia="宋体" w:hAnsi="Arial" w:cs="Arial"/>
          <w:bCs/>
          <w:sz w:val="24"/>
          <w:lang w:eastAsia="zh-CN"/>
        </w:rPr>
      </w:pPr>
      <w:bookmarkStart w:id="2" w:name="_GoBack"/>
      <w:bookmarkEnd w:id="2"/>
      <w:r w:rsidRPr="00792708">
        <w:rPr>
          <w:rFonts w:ascii="Arial" w:eastAsia="宋体" w:hAnsi="Arial" w:cs="Arial"/>
          <w:sz w:val="24"/>
          <w:lang w:eastAsia="zh-CN"/>
        </w:rPr>
        <w:t xml:space="preserve">      </w:t>
      </w:r>
      <w:r w:rsidRPr="00792708">
        <w:rPr>
          <w:rFonts w:ascii="Arial" w:eastAsia="宋体" w:hAnsi="Arial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 w:rsidRPr="00792708">
        <w:rPr>
          <w:rFonts w:ascii="Arial" w:eastAsia="宋体" w:hAnsi="Arial" w:cs="Arial"/>
          <w:bCs/>
          <w:sz w:val="24"/>
          <w:lang w:eastAsia="zh-CN"/>
        </w:rPr>
        <w:t xml:space="preserve">   </w:t>
      </w:r>
    </w:p>
    <w:p w14:paraId="713B820D" w14:textId="77777777" w:rsidR="00027890" w:rsidRPr="00792708" w:rsidRDefault="00027890" w:rsidP="00027890">
      <w:pPr>
        <w:pStyle w:val="a3"/>
        <w:pBdr>
          <w:bottom w:val="none" w:sz="0" w:space="0" w:color="auto"/>
        </w:pBdr>
        <w:tabs>
          <w:tab w:val="left" w:pos="1800"/>
        </w:tabs>
        <w:spacing w:before="120"/>
        <w:ind w:left="1800" w:hanging="1800"/>
        <w:jc w:val="both"/>
        <w:rPr>
          <w:rFonts w:ascii="Arial" w:eastAsia="宋体" w:hAnsi="Arial" w:cs="Arial"/>
          <w:b/>
          <w:sz w:val="24"/>
          <w:lang w:eastAsia="zh-CN"/>
        </w:rPr>
      </w:pPr>
      <w:r w:rsidRPr="00792708">
        <w:rPr>
          <w:rFonts w:ascii="Arial" w:hAnsi="Arial" w:cs="Arial"/>
          <w:b/>
          <w:sz w:val="24"/>
        </w:rPr>
        <w:t>Source:</w:t>
      </w:r>
      <w:r w:rsidRPr="00792708">
        <w:rPr>
          <w:rFonts w:ascii="Arial" w:hAnsi="Arial" w:cs="Arial"/>
          <w:b/>
          <w:sz w:val="24"/>
        </w:rPr>
        <w:tab/>
      </w:r>
      <w:r w:rsidRPr="00792708">
        <w:rPr>
          <w:rFonts w:ascii="Arial" w:eastAsia="宋体" w:hAnsi="Arial" w:cs="Arial"/>
          <w:b/>
          <w:sz w:val="24"/>
          <w:lang w:eastAsia="zh-CN"/>
        </w:rPr>
        <w:t>vivo</w:t>
      </w:r>
    </w:p>
    <w:p w14:paraId="12F90F08" w14:textId="55581392" w:rsidR="00027890" w:rsidRPr="00792708" w:rsidRDefault="00027890" w:rsidP="00027890">
      <w:pPr>
        <w:pStyle w:val="a3"/>
        <w:pBdr>
          <w:bottom w:val="none" w:sz="0" w:space="0" w:color="auto"/>
        </w:pBdr>
        <w:tabs>
          <w:tab w:val="left" w:pos="1800"/>
        </w:tabs>
        <w:spacing w:before="120"/>
        <w:ind w:left="1961" w:hangingChars="814" w:hanging="1961"/>
        <w:jc w:val="both"/>
        <w:rPr>
          <w:rFonts w:ascii="Arial" w:eastAsiaTheme="minorEastAsia" w:hAnsi="Arial" w:cs="Arial"/>
          <w:b/>
          <w:sz w:val="24"/>
          <w:lang w:eastAsia="zh-CN"/>
        </w:rPr>
      </w:pPr>
      <w:r w:rsidRPr="00792708">
        <w:rPr>
          <w:rFonts w:ascii="Arial" w:hAnsi="Arial" w:cs="Arial"/>
          <w:b/>
          <w:sz w:val="24"/>
        </w:rPr>
        <w:t>Title:</w:t>
      </w:r>
      <w:bookmarkStart w:id="3" w:name="Title"/>
      <w:bookmarkEnd w:id="3"/>
      <w:r w:rsidRPr="00792708">
        <w:rPr>
          <w:rFonts w:ascii="Arial" w:hAnsi="Arial" w:cs="Arial"/>
          <w:b/>
          <w:sz w:val="24"/>
        </w:rPr>
        <w:tab/>
        <w:t>Discussion on the provi</w:t>
      </w:r>
      <w:r w:rsidR="00FF207C" w:rsidRPr="00792708">
        <w:rPr>
          <w:rFonts w:ascii="Arial" w:hAnsi="Arial" w:cs="Arial"/>
          <w:b/>
          <w:sz w:val="24"/>
        </w:rPr>
        <w:t>sion</w:t>
      </w:r>
      <w:r w:rsidRPr="00792708">
        <w:rPr>
          <w:rFonts w:ascii="Arial" w:hAnsi="Arial" w:cs="Arial"/>
          <w:b/>
          <w:sz w:val="24"/>
        </w:rPr>
        <w:t xml:space="preserve"> of positioning integrity KPIs</w:t>
      </w:r>
    </w:p>
    <w:p w14:paraId="77C2655E" w14:textId="6ADD40AE" w:rsidR="00027890" w:rsidRPr="00792708" w:rsidRDefault="00027890" w:rsidP="00027890">
      <w:pPr>
        <w:pStyle w:val="a3"/>
        <w:pBdr>
          <w:bottom w:val="none" w:sz="0" w:space="0" w:color="auto"/>
        </w:pBdr>
        <w:tabs>
          <w:tab w:val="left" w:pos="1800"/>
        </w:tabs>
        <w:spacing w:before="120"/>
        <w:jc w:val="both"/>
        <w:rPr>
          <w:rFonts w:ascii="Arial" w:hAnsi="Arial" w:cs="Arial"/>
          <w:b/>
          <w:sz w:val="24"/>
        </w:rPr>
      </w:pPr>
      <w:r w:rsidRPr="00792708">
        <w:rPr>
          <w:rFonts w:ascii="Arial" w:hAnsi="Arial" w:cs="Arial"/>
          <w:b/>
          <w:sz w:val="24"/>
        </w:rPr>
        <w:t>Agenda Item:</w:t>
      </w:r>
      <w:bookmarkStart w:id="4" w:name="Source"/>
      <w:bookmarkEnd w:id="4"/>
      <w:r w:rsidRPr="00792708">
        <w:rPr>
          <w:rFonts w:ascii="Arial" w:hAnsi="Arial" w:cs="Arial"/>
          <w:b/>
          <w:sz w:val="24"/>
        </w:rPr>
        <w:tab/>
      </w:r>
      <w:r w:rsidR="00BC5CAE" w:rsidRPr="00792708">
        <w:rPr>
          <w:rFonts w:ascii="Arial" w:hAnsi="Arial" w:cs="Arial"/>
          <w:b/>
          <w:sz w:val="24"/>
        </w:rPr>
        <w:t>6.11.2.3</w:t>
      </w:r>
    </w:p>
    <w:p w14:paraId="77B7C194" w14:textId="77777777" w:rsidR="00027890" w:rsidRPr="00792708" w:rsidRDefault="00027890" w:rsidP="00027890">
      <w:pPr>
        <w:pStyle w:val="a3"/>
        <w:pBdr>
          <w:bottom w:val="none" w:sz="0" w:space="0" w:color="auto"/>
        </w:pBdr>
        <w:tabs>
          <w:tab w:val="left" w:pos="1800"/>
        </w:tabs>
        <w:spacing w:before="120"/>
        <w:jc w:val="both"/>
        <w:rPr>
          <w:rFonts w:ascii="Arial" w:eastAsia="宋体" w:hAnsi="Arial" w:cs="Arial"/>
          <w:b/>
          <w:sz w:val="24"/>
          <w:lang w:eastAsia="zh-CN"/>
        </w:rPr>
      </w:pPr>
      <w:r w:rsidRPr="00792708">
        <w:rPr>
          <w:rFonts w:ascii="Arial" w:hAnsi="Arial" w:cs="Arial"/>
          <w:b/>
          <w:sz w:val="24"/>
        </w:rPr>
        <w:t>Document for:</w:t>
      </w:r>
      <w:r w:rsidRPr="00792708">
        <w:rPr>
          <w:rFonts w:ascii="Arial" w:hAnsi="Arial" w:cs="Arial"/>
          <w:b/>
          <w:sz w:val="24"/>
        </w:rPr>
        <w:tab/>
      </w:r>
      <w:bookmarkStart w:id="5" w:name="DocumentFor"/>
      <w:bookmarkEnd w:id="5"/>
      <w:r w:rsidRPr="00792708">
        <w:rPr>
          <w:rFonts w:ascii="Arial" w:hAnsi="Arial" w:cs="Arial"/>
          <w:b/>
          <w:sz w:val="24"/>
        </w:rPr>
        <w:t>Discussion and Decision</w:t>
      </w:r>
    </w:p>
    <w:p w14:paraId="5F8A4379" w14:textId="77777777" w:rsidR="00027890" w:rsidRDefault="00027890" w:rsidP="00027890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6" w:name="OLE_LINK14"/>
      <w:bookmarkStart w:id="7" w:name="OLE_LINK13"/>
      <w:r w:rsidRPr="00651225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3F422AE" w14:textId="0873C68A" w:rsidR="00187019" w:rsidRPr="00865FE6" w:rsidRDefault="00FB3787" w:rsidP="00027890">
      <w:pPr>
        <w:spacing w:before="1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In r</w:t>
      </w:r>
      <w:r w:rsidR="00CD3531">
        <w:rPr>
          <w:rFonts w:ascii="Times New Roman" w:hAnsi="Times New Roman"/>
          <w:sz w:val="21"/>
          <w:szCs w:val="21"/>
        </w:rPr>
        <w:t xml:space="preserve">eview </w:t>
      </w:r>
      <w:r>
        <w:rPr>
          <w:rFonts w:ascii="Times New Roman" w:hAnsi="Times New Roman"/>
          <w:sz w:val="21"/>
          <w:szCs w:val="21"/>
        </w:rPr>
        <w:t>of</w:t>
      </w:r>
      <w:r w:rsidR="00CD3531">
        <w:rPr>
          <w:rFonts w:ascii="Times New Roman" w:hAnsi="Times New Roman"/>
          <w:sz w:val="21"/>
          <w:szCs w:val="21"/>
        </w:rPr>
        <w:t xml:space="preserve"> the </w:t>
      </w:r>
      <w:r w:rsidR="005E2228">
        <w:rPr>
          <w:rFonts w:ascii="Times New Roman" w:hAnsi="Times New Roman"/>
          <w:sz w:val="21"/>
          <w:szCs w:val="21"/>
        </w:rPr>
        <w:t xml:space="preserve">GNSS positioning integrity, </w:t>
      </w:r>
      <w:r w:rsidR="00865FE6">
        <w:rPr>
          <w:rFonts w:ascii="Times New Roman" w:hAnsi="Times New Roman"/>
          <w:sz w:val="21"/>
          <w:szCs w:val="21"/>
        </w:rPr>
        <w:t xml:space="preserve">the UE is able to </w:t>
      </w:r>
      <w:r w:rsidR="00140476">
        <w:rPr>
          <w:rFonts w:ascii="Times New Roman" w:hAnsi="Times New Roman"/>
          <w:sz w:val="21"/>
          <w:szCs w:val="21"/>
        </w:rPr>
        <w:t xml:space="preserve">provide “achievable TIR” while the integrity requirement provided by </w:t>
      </w:r>
      <w:r w:rsidR="00187019">
        <w:rPr>
          <w:rFonts w:ascii="Times New Roman" w:hAnsi="Times New Roman"/>
          <w:sz w:val="21"/>
          <w:szCs w:val="21"/>
        </w:rPr>
        <w:t>the location server is merely “TIR”</w:t>
      </w:r>
      <w:r w:rsidR="00187019">
        <w:rPr>
          <w:rFonts w:ascii="Times New Roman" w:hAnsi="Times New Roman"/>
          <w:sz w:val="21"/>
          <w:szCs w:val="21"/>
        </w:rPr>
        <w:fldChar w:fldCharType="begin"/>
      </w:r>
      <w:r w:rsidR="00187019">
        <w:rPr>
          <w:rFonts w:ascii="Times New Roman" w:hAnsi="Times New Roman"/>
          <w:sz w:val="21"/>
          <w:szCs w:val="21"/>
        </w:rPr>
        <w:instrText xml:space="preserve"> REF _Ref114849932 \r \h </w:instrText>
      </w:r>
      <w:r w:rsidR="00187019">
        <w:rPr>
          <w:rFonts w:ascii="Times New Roman" w:hAnsi="Times New Roman"/>
          <w:sz w:val="21"/>
          <w:szCs w:val="21"/>
        </w:rPr>
      </w:r>
      <w:r w:rsidR="00187019">
        <w:rPr>
          <w:rFonts w:ascii="Times New Roman" w:hAnsi="Times New Roman"/>
          <w:sz w:val="21"/>
          <w:szCs w:val="21"/>
        </w:rPr>
        <w:fldChar w:fldCharType="separate"/>
      </w:r>
      <w:r w:rsidR="00187019">
        <w:rPr>
          <w:rFonts w:ascii="Times New Roman" w:hAnsi="Times New Roman"/>
          <w:sz w:val="21"/>
          <w:szCs w:val="21"/>
        </w:rPr>
        <w:t>[1]</w:t>
      </w:r>
      <w:r w:rsidR="00187019">
        <w:rPr>
          <w:rFonts w:ascii="Times New Roman" w:hAnsi="Times New Roman"/>
          <w:sz w:val="21"/>
          <w:szCs w:val="21"/>
        </w:rPr>
        <w:fldChar w:fldCharType="end"/>
      </w:r>
      <w:r w:rsidR="00187019">
        <w:rPr>
          <w:rFonts w:ascii="Times New Roman" w:hAnsi="Times New Roman"/>
          <w:sz w:val="21"/>
          <w:szCs w:val="21"/>
        </w:rPr>
        <w:t xml:space="preserve">. The investigation is made on the feasibility of the current operation. </w:t>
      </w:r>
    </w:p>
    <w:bookmarkEnd w:id="6"/>
    <w:bookmarkEnd w:id="7"/>
    <w:p w14:paraId="70927A6A" w14:textId="77777777" w:rsidR="00027890" w:rsidRPr="00651225" w:rsidRDefault="00027890" w:rsidP="00027890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</w:pPr>
      <w:r w:rsidRPr="00651225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tbl>
      <w:tblPr>
        <w:tblStyle w:val="a7"/>
        <w:tblpPr w:leftFromText="180" w:rightFromText="180" w:vertAnchor="text" w:horzAnchor="margin" w:tblpY="93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C3BCE" w14:paraId="312D9BC0" w14:textId="77777777" w:rsidTr="009C3BCE">
        <w:tc>
          <w:tcPr>
            <w:tcW w:w="9060" w:type="dxa"/>
          </w:tcPr>
          <w:p w14:paraId="5DDD2E66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>CommonIEsProvideLocationInformation ::= SEQUENCE {</w:t>
            </w:r>
          </w:p>
          <w:p w14:paraId="0949F598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ab/>
              <w:t>locationEstimate</w:t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LocationCoordinates</w:t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OPTIONAL,</w:t>
            </w:r>
          </w:p>
          <w:p w14:paraId="755F8954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ab/>
              <w:t>velocityEstimate</w:t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Velocity</w:t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OPTIONAL,</w:t>
            </w:r>
          </w:p>
          <w:p w14:paraId="6D2455CC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ab/>
              <w:t>locationError</w:t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LocationError</w:t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OPTIONAL,</w:t>
            </w:r>
          </w:p>
          <w:p w14:paraId="25FC5DBC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ab/>
              <w:t>...,</w:t>
            </w:r>
          </w:p>
          <w:p w14:paraId="5DA4BB0E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>&lt;skip the irrelevant part&gt;</w:t>
            </w:r>
          </w:p>
          <w:p w14:paraId="13A8E60D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ab/>
              <w:t>[[</w:t>
            </w:r>
          </w:p>
          <w:p w14:paraId="518E2BA8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integrityInfo-r17</w:t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IntegrityInfo-r17</w:t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OPTIONAL</w:t>
            </w:r>
          </w:p>
          <w:p w14:paraId="562DA8F1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ab/>
              <w:t>]]</w:t>
            </w:r>
          </w:p>
          <w:p w14:paraId="30B70862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>}</w:t>
            </w:r>
          </w:p>
          <w:p w14:paraId="78C9617A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>IntegrityInfo-r17 ::= SEQUENCE {</w:t>
            </w:r>
          </w:p>
          <w:p w14:paraId="60AD8944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ab/>
              <w:t>horizontalProtectionLevel-r17</w:t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INTEGER (0..50000),</w:t>
            </w:r>
          </w:p>
          <w:p w14:paraId="7C77F0F5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ab/>
              <w:t>verticalProtectionLevel-r17</w:t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INTEGER (0..50000)</w:t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</w:rPr>
              <w:tab/>
              <w:t>OPTIONAL,</w:t>
            </w:r>
          </w:p>
          <w:p w14:paraId="2063DF7E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ab/>
            </w:r>
            <w:r w:rsidRPr="00BC7007">
              <w:rPr>
                <w:snapToGrid w:val="0"/>
                <w:sz w:val="15"/>
                <w:highlight w:val="yellow"/>
              </w:rPr>
              <w:t>achievableTargetIntegrityRisk-r17</w:t>
            </w:r>
            <w:r w:rsidRPr="00BC7007">
              <w:rPr>
                <w:snapToGrid w:val="0"/>
                <w:sz w:val="15"/>
                <w:highlight w:val="yellow"/>
              </w:rPr>
              <w:tab/>
              <w:t>INTEGER (10..90)</w:t>
            </w:r>
            <w:r w:rsidRPr="00BC7007">
              <w:rPr>
                <w:snapToGrid w:val="0"/>
                <w:sz w:val="15"/>
                <w:highlight w:val="yellow"/>
              </w:rPr>
              <w:tab/>
            </w:r>
            <w:r w:rsidRPr="00BC7007">
              <w:rPr>
                <w:snapToGrid w:val="0"/>
                <w:sz w:val="15"/>
                <w:highlight w:val="yellow"/>
              </w:rPr>
              <w:tab/>
            </w:r>
            <w:r w:rsidRPr="00BC7007">
              <w:rPr>
                <w:snapToGrid w:val="0"/>
                <w:sz w:val="15"/>
                <w:highlight w:val="yellow"/>
              </w:rPr>
              <w:tab/>
            </w:r>
            <w:r w:rsidRPr="00BC7007">
              <w:rPr>
                <w:snapToGrid w:val="0"/>
                <w:sz w:val="15"/>
                <w:highlight w:val="yellow"/>
              </w:rPr>
              <w:tab/>
              <w:t>OPTIONAL</w:t>
            </w:r>
            <w:r w:rsidRPr="00BC7007">
              <w:rPr>
                <w:snapToGrid w:val="0"/>
                <w:sz w:val="15"/>
              </w:rPr>
              <w:t>,</w:t>
            </w:r>
          </w:p>
          <w:p w14:paraId="59C85B0B" w14:textId="77777777" w:rsidR="009C3BCE" w:rsidRPr="00BC7007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sz w:val="15"/>
              </w:rPr>
            </w:pPr>
            <w:r w:rsidRPr="00BC7007">
              <w:rPr>
                <w:snapToGrid w:val="0"/>
                <w:sz w:val="15"/>
              </w:rPr>
              <w:tab/>
              <w:t>...</w:t>
            </w:r>
          </w:p>
          <w:p w14:paraId="32819B3F" w14:textId="7659AAC8" w:rsidR="009C3BCE" w:rsidRPr="00570D3E" w:rsidRDefault="009C3BCE" w:rsidP="00BC7007">
            <w:pPr>
              <w:pStyle w:val="PL"/>
              <w:shd w:val="clear" w:color="auto" w:fill="E6E6E6"/>
              <w:spacing w:before="120" w:after="0" w:line="240" w:lineRule="auto"/>
              <w:rPr>
                <w:snapToGrid w:val="0"/>
                <w:lang w:eastAsia="zh-CN"/>
              </w:rPr>
            </w:pPr>
            <w:r w:rsidRPr="00BC7007">
              <w:rPr>
                <w:rFonts w:hint="eastAsia"/>
                <w:snapToGrid w:val="0"/>
                <w:sz w:val="15"/>
                <w:lang w:eastAsia="zh-CN"/>
              </w:rPr>
              <w:t>}</w:t>
            </w:r>
          </w:p>
        </w:tc>
      </w:tr>
    </w:tbl>
    <w:p w14:paraId="0898A4E4" w14:textId="6A7A000B" w:rsidR="00570D3E" w:rsidRDefault="00FF207C" w:rsidP="00027890">
      <w:pPr>
        <w:spacing w:before="1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As is </w:t>
      </w:r>
      <w:r w:rsidR="002F289C">
        <w:rPr>
          <w:rFonts w:ascii="Times New Roman" w:hAnsi="Times New Roman"/>
          <w:sz w:val="21"/>
          <w:szCs w:val="21"/>
        </w:rPr>
        <w:t xml:space="preserve">specified in the LPP Provide Location Information message, </w:t>
      </w:r>
      <w:r w:rsidR="00570D3E">
        <w:rPr>
          <w:rFonts w:ascii="Times New Roman" w:hAnsi="Times New Roman"/>
          <w:sz w:val="21"/>
          <w:szCs w:val="21"/>
        </w:rPr>
        <w:t xml:space="preserve">the </w:t>
      </w:r>
      <w:r w:rsidR="002F289C">
        <w:rPr>
          <w:rFonts w:ascii="Times New Roman" w:hAnsi="Times New Roman"/>
          <w:sz w:val="21"/>
          <w:szCs w:val="21"/>
        </w:rPr>
        <w:t>UE would calculate and report Protection Level (PL)</w:t>
      </w:r>
      <w:r w:rsidR="00187019" w:rsidRPr="00865FE6">
        <w:rPr>
          <w:rFonts w:ascii="Times New Roman" w:hAnsi="Times New Roman"/>
          <w:sz w:val="21"/>
          <w:szCs w:val="21"/>
        </w:rPr>
        <w:t xml:space="preserve"> </w:t>
      </w:r>
      <w:r w:rsidR="00570D3E">
        <w:rPr>
          <w:rFonts w:ascii="Times New Roman" w:hAnsi="Times New Roman"/>
          <w:sz w:val="21"/>
          <w:szCs w:val="21"/>
        </w:rPr>
        <w:t xml:space="preserve">as primary integrity information to the LMF. Besides, </w:t>
      </w:r>
      <w:r w:rsidR="006E6E9F" w:rsidRPr="00865FE6">
        <w:rPr>
          <w:rFonts w:ascii="Times New Roman" w:hAnsi="Times New Roman"/>
          <w:i/>
          <w:sz w:val="21"/>
          <w:szCs w:val="21"/>
        </w:rPr>
        <w:t>achievableTargetIntegrityRisk-r17</w:t>
      </w:r>
      <w:r w:rsidR="006E6E9F" w:rsidRPr="00865FE6">
        <w:rPr>
          <w:rFonts w:ascii="Times New Roman" w:hAnsi="Times New Roman"/>
          <w:sz w:val="21"/>
          <w:szCs w:val="21"/>
        </w:rPr>
        <w:t xml:space="preserve"> </w:t>
      </w:r>
      <w:r w:rsidR="006E6E9F">
        <w:rPr>
          <w:rFonts w:ascii="Times New Roman" w:hAnsi="Times New Roman"/>
          <w:sz w:val="21"/>
          <w:szCs w:val="21"/>
        </w:rPr>
        <w:t>is also present</w:t>
      </w:r>
      <w:r w:rsidR="00344592">
        <w:rPr>
          <w:rFonts w:ascii="Times New Roman" w:hAnsi="Times New Roman"/>
          <w:sz w:val="21"/>
          <w:szCs w:val="21"/>
        </w:rPr>
        <w:t xml:space="preserve">ed </w:t>
      </w:r>
      <w:r w:rsidR="006E6E9F" w:rsidRPr="00865FE6">
        <w:rPr>
          <w:rFonts w:ascii="Times New Roman" w:hAnsi="Times New Roman"/>
          <w:sz w:val="21"/>
          <w:szCs w:val="21"/>
        </w:rPr>
        <w:t xml:space="preserve">to </w:t>
      </w:r>
      <w:r w:rsidR="006E6E9F">
        <w:rPr>
          <w:rFonts w:ascii="Times New Roman" w:hAnsi="Times New Roman"/>
          <w:sz w:val="21"/>
          <w:szCs w:val="21"/>
        </w:rPr>
        <w:t xml:space="preserve">the location server optionally according to </w:t>
      </w:r>
      <w:r w:rsidR="00344592">
        <w:rPr>
          <w:rFonts w:ascii="Times New Roman" w:hAnsi="Times New Roman"/>
          <w:sz w:val="21"/>
          <w:szCs w:val="21"/>
        </w:rPr>
        <w:t>a</w:t>
      </w:r>
      <w:r w:rsidR="006E6E9F">
        <w:rPr>
          <w:rFonts w:ascii="Times New Roman" w:hAnsi="Times New Roman"/>
          <w:sz w:val="21"/>
          <w:szCs w:val="21"/>
        </w:rPr>
        <w:t xml:space="preserve"> best-effort situation.</w:t>
      </w:r>
    </w:p>
    <w:p w14:paraId="5FD24F7F" w14:textId="0C759506" w:rsidR="00A51626" w:rsidRDefault="00BF6B0B" w:rsidP="00BF6B0B">
      <w:pPr>
        <w:spacing w:before="120" w:line="240" w:lineRule="auto"/>
        <w:jc w:val="center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lang w:eastAsia="zh-CN"/>
        </w:rPr>
        <w:drawing>
          <wp:inline distT="0" distB="0" distL="0" distR="0" wp14:anchorId="57D189AC" wp14:editId="57BD6D1E">
            <wp:extent cx="4785995" cy="19659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995" cy="1965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E2C0CD" w14:textId="58A60BBD" w:rsidR="00BF6B0B" w:rsidRPr="00BF6B0B" w:rsidRDefault="00BF6B0B" w:rsidP="00BF6B0B">
      <w:pPr>
        <w:spacing w:before="120" w:line="240" w:lineRule="auto"/>
        <w:jc w:val="center"/>
        <w:rPr>
          <w:rFonts w:ascii="Times New Roman" w:eastAsiaTheme="minorEastAsia" w:hAnsi="Times New Roman"/>
          <w:b/>
          <w:lang w:eastAsia="zh-CN"/>
        </w:rPr>
      </w:pPr>
      <w:r w:rsidRPr="00BF6B0B">
        <w:rPr>
          <w:rFonts w:ascii="Times New Roman" w:eastAsiaTheme="minorEastAsia" w:hAnsi="Times New Roman" w:hint="eastAsia"/>
          <w:b/>
          <w:lang w:eastAsia="zh-CN"/>
        </w:rPr>
        <w:t>F</w:t>
      </w:r>
      <w:r w:rsidRPr="00BF6B0B">
        <w:rPr>
          <w:rFonts w:ascii="Times New Roman" w:eastAsiaTheme="minorEastAsia" w:hAnsi="Times New Roman"/>
          <w:b/>
          <w:lang w:eastAsia="zh-CN"/>
        </w:rPr>
        <w:t>igure 1: Relation of PL and TIR</w:t>
      </w:r>
    </w:p>
    <w:p w14:paraId="655034BA" w14:textId="46B33722" w:rsidR="008C25EB" w:rsidRDefault="00A51626" w:rsidP="00027890">
      <w:pPr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lastRenderedPageBreak/>
        <w:t xml:space="preserve">In our </w:t>
      </w:r>
      <w:r w:rsidR="00BF6B0B">
        <w:rPr>
          <w:rFonts w:ascii="Times New Roman" w:eastAsiaTheme="minorEastAsia" w:hAnsi="Times New Roman"/>
          <w:lang w:eastAsia="zh-CN"/>
        </w:rPr>
        <w:t>understanding</w:t>
      </w:r>
      <w:r>
        <w:rPr>
          <w:rFonts w:ascii="Times New Roman" w:eastAsiaTheme="minorEastAsia" w:hAnsi="Times New Roman"/>
          <w:lang w:eastAsia="zh-CN"/>
        </w:rPr>
        <w:t xml:space="preserve">, the interoperability </w:t>
      </w:r>
      <w:r w:rsidR="00AE06E4">
        <w:rPr>
          <w:rFonts w:ascii="Times New Roman" w:eastAsiaTheme="minorEastAsia" w:hAnsi="Times New Roman"/>
          <w:lang w:eastAsia="zh-CN"/>
        </w:rPr>
        <w:t>brought by the achievable TIR is of significance; however, we doubt the origin to obtain such parameter with little knowledge about the integrity requirements.</w:t>
      </w:r>
    </w:p>
    <w:p w14:paraId="34047A05" w14:textId="6616DBFC" w:rsidR="0041290C" w:rsidRDefault="002662D6" w:rsidP="00027890">
      <w:pPr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Figure 1 illustrates the basic concept to obtain the value of PL. When monitoring </w:t>
      </w:r>
      <w:r w:rsidR="00D80949">
        <w:rPr>
          <w:rFonts w:ascii="Times New Roman" w:eastAsiaTheme="minorEastAsia" w:hAnsi="Times New Roman"/>
          <w:lang w:eastAsia="zh-CN"/>
        </w:rPr>
        <w:t xml:space="preserve">or </w:t>
      </w:r>
      <w:r w:rsidR="001E4BD1">
        <w:rPr>
          <w:rFonts w:ascii="Times New Roman" w:eastAsiaTheme="minorEastAsia" w:hAnsi="Times New Roman"/>
          <w:lang w:eastAsia="zh-CN"/>
        </w:rPr>
        <w:t xml:space="preserve">receiving </w:t>
      </w:r>
      <w:r>
        <w:rPr>
          <w:rFonts w:ascii="Times New Roman" w:eastAsiaTheme="minorEastAsia" w:hAnsi="Times New Roman"/>
          <w:lang w:eastAsia="zh-CN"/>
        </w:rPr>
        <w:t xml:space="preserve">all possible feared events happened in the positioning system, </w:t>
      </w:r>
      <w:r w:rsidR="00D80949">
        <w:rPr>
          <w:rFonts w:ascii="Times New Roman" w:eastAsiaTheme="minorEastAsia" w:hAnsi="Times New Roman"/>
          <w:lang w:eastAsia="zh-CN"/>
        </w:rPr>
        <w:t xml:space="preserve">UE is able to depict the probability distribution </w:t>
      </w:r>
      <w:r w:rsidR="001E4BD1">
        <w:rPr>
          <w:rFonts w:ascii="Times New Roman" w:eastAsiaTheme="minorEastAsia" w:hAnsi="Times New Roman"/>
          <w:lang w:eastAsia="zh-CN"/>
        </w:rPr>
        <w:t xml:space="preserve">of the position state error </w:t>
      </w:r>
      <w:r w:rsidR="00D80949">
        <w:rPr>
          <w:rFonts w:ascii="Times New Roman" w:eastAsiaTheme="minorEastAsia" w:hAnsi="Times New Roman"/>
          <w:lang w:eastAsia="zh-CN"/>
        </w:rPr>
        <w:t>based on</w:t>
      </w:r>
      <w:r w:rsidR="001E4BD1">
        <w:rPr>
          <w:rFonts w:ascii="Times New Roman" w:eastAsiaTheme="minorEastAsia" w:hAnsi="Times New Roman"/>
          <w:lang w:eastAsia="zh-CN"/>
        </w:rPr>
        <w:t xml:space="preserve"> </w:t>
      </w:r>
      <w:r w:rsidR="00D80949">
        <w:rPr>
          <w:rFonts w:ascii="Times New Roman" w:eastAsiaTheme="minorEastAsia" w:hAnsi="Times New Roman"/>
          <w:lang w:eastAsia="zh-CN"/>
        </w:rPr>
        <w:t>implementation.</w:t>
      </w:r>
      <w:r w:rsidR="001E4BD1">
        <w:rPr>
          <w:rFonts w:ascii="Times New Roman" w:eastAsiaTheme="minorEastAsia" w:hAnsi="Times New Roman"/>
          <w:lang w:eastAsia="zh-CN"/>
        </w:rPr>
        <w:t xml:space="preserve"> Most importantly, </w:t>
      </w:r>
      <w:r w:rsidR="001E4BD1" w:rsidRPr="00932A27">
        <w:rPr>
          <w:rFonts w:ascii="Times New Roman" w:eastAsiaTheme="minorEastAsia" w:hAnsi="Times New Roman"/>
          <w:highlight w:val="yellow"/>
          <w:lang w:eastAsia="zh-CN"/>
        </w:rPr>
        <w:t xml:space="preserve">it is the required integrity risk provided by the LCS client that </w:t>
      </w:r>
      <w:r w:rsidR="00E55E60" w:rsidRPr="00932A27">
        <w:rPr>
          <w:rFonts w:ascii="Times New Roman" w:eastAsiaTheme="minorEastAsia" w:hAnsi="Times New Roman"/>
          <w:highlight w:val="yellow"/>
          <w:lang w:eastAsia="zh-CN"/>
        </w:rPr>
        <w:t xml:space="preserve">set a fixed value of integration area for the calculated </w:t>
      </w:r>
      <w:r w:rsidR="00E242F9" w:rsidRPr="00932A27">
        <w:rPr>
          <w:rFonts w:ascii="Times New Roman" w:eastAsiaTheme="minorEastAsia" w:hAnsi="Times New Roman"/>
          <w:highlight w:val="yellow"/>
          <w:lang w:eastAsia="zh-CN"/>
        </w:rPr>
        <w:t xml:space="preserve">position error </w:t>
      </w:r>
      <w:r w:rsidR="00F23901">
        <w:rPr>
          <w:rFonts w:ascii="Times New Roman" w:eastAsiaTheme="minorEastAsia" w:hAnsi="Times New Roman"/>
          <w:highlight w:val="yellow"/>
          <w:lang w:eastAsia="zh-CN"/>
        </w:rPr>
        <w:t xml:space="preserve">probability </w:t>
      </w:r>
      <w:r w:rsidR="00E242F9" w:rsidRPr="00932A27">
        <w:rPr>
          <w:rFonts w:ascii="Times New Roman" w:eastAsiaTheme="minorEastAsia" w:hAnsi="Times New Roman"/>
          <w:highlight w:val="yellow"/>
          <w:lang w:eastAsia="zh-CN"/>
        </w:rPr>
        <w:t>distribution function</w:t>
      </w:r>
      <w:r w:rsidR="00E242F9">
        <w:rPr>
          <w:rFonts w:ascii="Times New Roman" w:eastAsiaTheme="minorEastAsia" w:hAnsi="Times New Roman"/>
          <w:lang w:eastAsia="zh-CN"/>
        </w:rPr>
        <w:t>. In turn, the value of PL could be deduced as a</w:t>
      </w:r>
      <w:r w:rsidR="00624D1C">
        <w:rPr>
          <w:rFonts w:ascii="Times New Roman" w:eastAsiaTheme="minorEastAsia" w:hAnsi="Times New Roman"/>
          <w:lang w:eastAsia="zh-CN"/>
        </w:rPr>
        <w:t xml:space="preserve"> lower limit of</w:t>
      </w:r>
      <w:r w:rsidR="00E242F9">
        <w:rPr>
          <w:rFonts w:ascii="Times New Roman" w:eastAsiaTheme="minorEastAsia" w:hAnsi="Times New Roman"/>
          <w:lang w:eastAsia="zh-CN"/>
        </w:rPr>
        <w:t xml:space="preserve"> integra</w:t>
      </w:r>
      <w:r w:rsidR="00624D1C">
        <w:rPr>
          <w:rFonts w:ascii="Times New Roman" w:eastAsiaTheme="minorEastAsia" w:hAnsi="Times New Roman"/>
          <w:lang w:eastAsia="zh-CN"/>
        </w:rPr>
        <w:t xml:space="preserve">l, with the knowledge of the </w:t>
      </w:r>
      <w:r w:rsidR="0041290C">
        <w:rPr>
          <w:rFonts w:ascii="Times New Roman" w:eastAsiaTheme="minorEastAsia" w:hAnsi="Times New Roman"/>
          <w:lang w:eastAsia="zh-CN"/>
        </w:rPr>
        <w:t>infinite upper limit.</w:t>
      </w:r>
      <w:r w:rsidR="001F27BF">
        <w:rPr>
          <w:rFonts w:ascii="Times New Roman" w:eastAsiaTheme="minorEastAsia" w:hAnsi="Times New Roman"/>
          <w:lang w:eastAsia="zh-CN"/>
        </w:rPr>
        <w:t xml:space="preserve"> </w:t>
      </w:r>
      <w:r w:rsidR="00377646">
        <w:rPr>
          <w:rFonts w:ascii="Times New Roman" w:eastAsiaTheme="minorEastAsia" w:hAnsi="Times New Roman"/>
          <w:lang w:eastAsia="zh-CN"/>
        </w:rPr>
        <w:t>Put it straightforwardly, PL will be exclusively bonded with TIR for a certain error distribution.</w:t>
      </w:r>
      <w:r w:rsidR="004B0E28">
        <w:rPr>
          <w:rFonts w:ascii="Times New Roman" w:eastAsiaTheme="minorEastAsia" w:hAnsi="Times New Roman"/>
          <w:lang w:eastAsia="zh-CN"/>
        </w:rPr>
        <w:t xml:space="preserve"> </w:t>
      </w:r>
    </w:p>
    <w:p w14:paraId="21609B8D" w14:textId="2BCE4442" w:rsidR="008C25EB" w:rsidRPr="00A2479F" w:rsidRDefault="001F31E3" w:rsidP="00A2479F">
      <w:pPr>
        <w:spacing w:beforeLines="100" w:before="240" w:afterLines="100" w:after="240"/>
        <w:jc w:val="center"/>
        <w:rPr>
          <w:rFonts w:ascii="Times New Roman" w:eastAsiaTheme="minorEastAsia" w:hAnsi="Times New Roman"/>
          <w:lang w:eastAsia="zh-CN"/>
        </w:rPr>
      </w:pPr>
      <m:oMathPara>
        <m:oMathParaPr>
          <m:jc m:val="center"/>
        </m:oMathParaPr>
        <m:oMath>
          <m:nary>
            <m:naryPr>
              <m:limLoc m:val="subSup"/>
              <m:ctrlPr>
                <w:rPr>
                  <w:rFonts w:ascii="Cambria Math" w:eastAsiaTheme="minorEastAsia" w:hAnsi="Cambria Math"/>
                  <w:lang w:eastAsia="zh-CN"/>
                </w:rPr>
              </m:ctrlPr>
            </m:naryPr>
            <m:sub>
              <m:r>
                <w:rPr>
                  <w:rFonts w:ascii="Cambria Math" w:eastAsiaTheme="minorEastAsia" w:hAnsi="Cambria Math"/>
                  <w:lang w:eastAsia="zh-CN"/>
                </w:rPr>
                <m:t>PL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∞</m:t>
              </m:r>
            </m:sup>
            <m:e>
              <m:r>
                <w:rPr>
                  <w:rFonts w:ascii="Cambria Math" w:eastAsiaTheme="minorEastAsia" w:hAnsi="Cambria Math"/>
                  <w:lang w:eastAsia="zh-CN"/>
                </w:rPr>
                <m:t>p(error)</m:t>
              </m:r>
            </m:e>
          </m:nary>
          <m:r>
            <w:rPr>
              <w:rFonts w:ascii="Cambria Math" w:eastAsiaTheme="minorEastAsia" w:hAnsi="Cambria Math"/>
              <w:lang w:eastAsia="zh-CN"/>
            </w:rPr>
            <m:t>dp&lt;TIR</m:t>
          </m:r>
        </m:oMath>
      </m:oMathPara>
    </w:p>
    <w:p w14:paraId="268B0488" w14:textId="1BEB6AB2" w:rsidR="007A1B46" w:rsidRPr="00F23901" w:rsidRDefault="007A1B46" w:rsidP="00027890">
      <w:pPr>
        <w:spacing w:before="120"/>
        <w:rPr>
          <w:rFonts w:ascii="Times New Roman" w:eastAsiaTheme="minorEastAsia" w:hAnsi="Times New Roman"/>
          <w:b/>
          <w:lang w:eastAsia="zh-CN"/>
        </w:rPr>
      </w:pPr>
      <w:r w:rsidRPr="00F23901">
        <w:rPr>
          <w:rFonts w:ascii="Times New Roman" w:eastAsiaTheme="minorEastAsia" w:hAnsi="Times New Roman" w:hint="eastAsia"/>
          <w:b/>
          <w:lang w:eastAsia="zh-CN"/>
        </w:rPr>
        <w:t>O</w:t>
      </w:r>
      <w:r w:rsidRPr="00F23901">
        <w:rPr>
          <w:rFonts w:ascii="Times New Roman" w:eastAsiaTheme="minorEastAsia" w:hAnsi="Times New Roman"/>
          <w:b/>
          <w:lang w:eastAsia="zh-CN"/>
        </w:rPr>
        <w:t xml:space="preserve">bservation 1: </w:t>
      </w:r>
      <w:r w:rsidR="00F23901" w:rsidRPr="00F23901">
        <w:rPr>
          <w:rFonts w:ascii="Times New Roman" w:eastAsiaTheme="minorEastAsia" w:hAnsi="Times New Roman"/>
          <w:b/>
          <w:lang w:eastAsia="zh-CN"/>
        </w:rPr>
        <w:t xml:space="preserve">The value of PL is obtained by the knowledge of TIR and the error probability distribution modeled by UE implementation. </w:t>
      </w:r>
    </w:p>
    <w:p w14:paraId="6943DC08" w14:textId="11C75EBF" w:rsidR="00660BDA" w:rsidRDefault="004B0E28" w:rsidP="00027890">
      <w:pPr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W</w:t>
      </w:r>
      <w:r>
        <w:rPr>
          <w:rFonts w:ascii="Times New Roman" w:eastAsiaTheme="minorEastAsia" w:hAnsi="Times New Roman"/>
          <w:lang w:eastAsia="zh-CN"/>
        </w:rPr>
        <w:t xml:space="preserve">hat is more, </w:t>
      </w:r>
      <w:r w:rsidR="00EE6223">
        <w:rPr>
          <w:rFonts w:ascii="Times New Roman" w:eastAsiaTheme="minorEastAsia" w:hAnsi="Times New Roman"/>
          <w:lang w:eastAsia="zh-CN"/>
        </w:rPr>
        <w:t>UE obtains the value of PL</w:t>
      </w:r>
      <w:r>
        <w:rPr>
          <w:rFonts w:ascii="Times New Roman" w:eastAsiaTheme="minorEastAsia" w:hAnsi="Times New Roman"/>
          <w:lang w:eastAsia="zh-CN"/>
        </w:rPr>
        <w:t xml:space="preserve"> barely in reference to TIR, which gives no prior knowledge about the quality of </w:t>
      </w:r>
      <w:r w:rsidR="00EE6223">
        <w:rPr>
          <w:rFonts w:ascii="Times New Roman" w:eastAsiaTheme="minorEastAsia" w:hAnsi="Times New Roman"/>
          <w:lang w:eastAsia="zh-CN"/>
        </w:rPr>
        <w:t xml:space="preserve">PL compared with requested AL. As a matter of course, there is no way for UE to adjust the implementation-based integrity algorithms to obtained a so-called </w:t>
      </w:r>
      <w:bookmarkStart w:id="8" w:name="_Hlk115182199"/>
      <w:r w:rsidR="00EE6223">
        <w:rPr>
          <w:rFonts w:ascii="Times New Roman" w:eastAsiaTheme="minorEastAsia" w:hAnsi="Times New Roman"/>
          <w:lang w:eastAsia="zh-CN"/>
        </w:rPr>
        <w:t xml:space="preserve">achievable </w:t>
      </w:r>
      <w:r w:rsidR="00993A02">
        <w:rPr>
          <w:rFonts w:ascii="Times New Roman" w:eastAsiaTheme="minorEastAsia" w:hAnsi="Times New Roman"/>
          <w:lang w:eastAsia="zh-CN"/>
        </w:rPr>
        <w:t>IR</w:t>
      </w:r>
      <w:bookmarkEnd w:id="8"/>
      <w:r w:rsidR="00993A02">
        <w:rPr>
          <w:rFonts w:ascii="Times New Roman" w:eastAsiaTheme="minorEastAsia" w:hAnsi="Times New Roman"/>
          <w:lang w:eastAsia="zh-CN"/>
        </w:rPr>
        <w:t>, since its duty is a mere computation of PL.</w:t>
      </w:r>
    </w:p>
    <w:p w14:paraId="2F6AC1A8" w14:textId="39EE9FE8" w:rsidR="00F23901" w:rsidRPr="00D754AA" w:rsidRDefault="00F23901" w:rsidP="00027890">
      <w:pPr>
        <w:spacing w:before="120"/>
        <w:rPr>
          <w:rFonts w:ascii="Times New Roman" w:eastAsiaTheme="minorEastAsia" w:hAnsi="Times New Roman"/>
          <w:b/>
          <w:color w:val="000000" w:themeColor="text1"/>
          <w:lang w:eastAsia="zh-CN"/>
        </w:rPr>
      </w:pPr>
      <w:r w:rsidRPr="00D754AA">
        <w:rPr>
          <w:rFonts w:ascii="Times New Roman" w:eastAsiaTheme="minorEastAsia" w:hAnsi="Times New Roman" w:hint="eastAsia"/>
          <w:b/>
          <w:color w:val="000000" w:themeColor="text1"/>
          <w:lang w:eastAsia="zh-CN"/>
        </w:rPr>
        <w:t>O</w:t>
      </w:r>
      <w:r w:rsidRPr="00D754AA"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bservation 2: </w:t>
      </w:r>
      <w:r w:rsidR="00D754AA" w:rsidRPr="00D754AA"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UE </w:t>
      </w:r>
      <w:r w:rsidR="00472A92">
        <w:rPr>
          <w:rFonts w:ascii="Times New Roman" w:eastAsiaTheme="minorEastAsia" w:hAnsi="Times New Roman"/>
          <w:b/>
          <w:color w:val="000000" w:themeColor="text1"/>
          <w:lang w:eastAsia="zh-CN"/>
        </w:rPr>
        <w:t>would not</w:t>
      </w:r>
      <w:r w:rsidR="00D754AA" w:rsidRPr="00D754AA"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 intend</w:t>
      </w:r>
      <w:r w:rsidR="00472A92"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 </w:t>
      </w:r>
      <w:r w:rsidR="00D754AA" w:rsidRPr="00D754AA">
        <w:rPr>
          <w:rFonts w:ascii="Times New Roman" w:eastAsiaTheme="minorEastAsia" w:hAnsi="Times New Roman"/>
          <w:b/>
          <w:color w:val="000000" w:themeColor="text1"/>
          <w:lang w:eastAsia="zh-CN"/>
        </w:rPr>
        <w:t>to</w:t>
      </w:r>
      <w:r w:rsidR="00472A92"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 tune its implementation</w:t>
      </w:r>
      <w:r w:rsidR="00D754AA" w:rsidRPr="00D754AA"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 for other KPIs without the prior knowledge about </w:t>
      </w:r>
      <w:r w:rsidR="00D754AA"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the availability of positioning system (the relationship of AL and PL in terms of value). </w:t>
      </w:r>
    </w:p>
    <w:p w14:paraId="4A7F2137" w14:textId="56B32D0A" w:rsidR="00993A02" w:rsidRDefault="00567FD5" w:rsidP="00027890">
      <w:pPr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We believe that the achievable integrity risk is associated with AL to some extent. That is, the value of AL should also be informed to the entity </w:t>
      </w:r>
      <w:r w:rsidR="00B13E84">
        <w:rPr>
          <w:rFonts w:ascii="Times New Roman" w:eastAsiaTheme="minorEastAsia" w:hAnsi="Times New Roman"/>
          <w:lang w:eastAsia="zh-CN"/>
        </w:rPr>
        <w:t>that</w:t>
      </w:r>
      <w:r>
        <w:rPr>
          <w:rFonts w:ascii="Times New Roman" w:eastAsiaTheme="minorEastAsia" w:hAnsi="Times New Roman"/>
          <w:lang w:eastAsia="zh-CN"/>
        </w:rPr>
        <w:t xml:space="preserve"> calculat</w:t>
      </w:r>
      <w:r w:rsidR="00B13E84">
        <w:rPr>
          <w:rFonts w:ascii="Times New Roman" w:eastAsiaTheme="minorEastAsia" w:hAnsi="Times New Roman"/>
          <w:lang w:eastAsia="zh-CN"/>
        </w:rPr>
        <w:t>es</w:t>
      </w:r>
      <w:r>
        <w:rPr>
          <w:rFonts w:ascii="Times New Roman" w:eastAsiaTheme="minorEastAsia" w:hAnsi="Times New Roman"/>
          <w:lang w:eastAsia="zh-CN"/>
        </w:rPr>
        <w:t xml:space="preserve"> the integrity result. </w:t>
      </w:r>
      <w:r w:rsidR="00B13E84">
        <w:rPr>
          <w:rFonts w:ascii="Times New Roman" w:eastAsiaTheme="minorEastAsia" w:hAnsi="Times New Roman"/>
          <w:lang w:eastAsia="zh-CN"/>
        </w:rPr>
        <w:t xml:space="preserve">As is a common sense, “achievable IR” is offered as substitution, for the current situation cannot satisfy the </w:t>
      </w:r>
      <w:r w:rsidR="002D779F">
        <w:rPr>
          <w:rFonts w:ascii="Times New Roman" w:eastAsiaTheme="minorEastAsia" w:hAnsi="Times New Roman"/>
          <w:lang w:eastAsia="zh-CN"/>
        </w:rPr>
        <w:t xml:space="preserve">client-required </w:t>
      </w:r>
      <w:r w:rsidR="00B13E84">
        <w:rPr>
          <w:rFonts w:ascii="Times New Roman" w:eastAsiaTheme="minorEastAsia" w:hAnsi="Times New Roman"/>
          <w:lang w:eastAsia="zh-CN"/>
        </w:rPr>
        <w:t>integrity risk</w:t>
      </w:r>
      <w:r w:rsidR="002D779F">
        <w:rPr>
          <w:rFonts w:ascii="Times New Roman" w:eastAsiaTheme="minorEastAsia" w:hAnsi="Times New Roman"/>
          <w:lang w:eastAsia="zh-CN"/>
        </w:rPr>
        <w:t>, which is often a little bit larger than TIR</w:t>
      </w:r>
      <w:r w:rsidR="00DB67AB">
        <w:rPr>
          <w:rFonts w:ascii="Times New Roman" w:eastAsiaTheme="minorEastAsia" w:hAnsi="Times New Roman"/>
          <w:lang w:eastAsia="zh-CN"/>
        </w:rPr>
        <w:t xml:space="preserve"> in terms of value</w:t>
      </w:r>
      <w:r w:rsidR="002D779F">
        <w:rPr>
          <w:rFonts w:ascii="Times New Roman" w:eastAsiaTheme="minorEastAsia" w:hAnsi="Times New Roman"/>
          <w:lang w:eastAsia="zh-CN"/>
        </w:rPr>
        <w:t xml:space="preserve">. </w:t>
      </w:r>
      <w:r w:rsidR="001C360F">
        <w:rPr>
          <w:rFonts w:ascii="Times New Roman" w:eastAsiaTheme="minorEastAsia" w:hAnsi="Times New Roman"/>
          <w:lang w:eastAsia="zh-CN"/>
        </w:rPr>
        <w:t xml:space="preserve">The ideal way to get this </w:t>
      </w:r>
      <w:r w:rsidR="00607BDF">
        <w:rPr>
          <w:rFonts w:ascii="Times New Roman" w:eastAsiaTheme="minorEastAsia" w:hAnsi="Times New Roman"/>
          <w:lang w:eastAsia="zh-CN"/>
        </w:rPr>
        <w:t xml:space="preserve">slightly tuned error probability per unit time is to inform UE of AL. </w:t>
      </w:r>
      <w:r w:rsidR="00DB67AB">
        <w:rPr>
          <w:rFonts w:ascii="Times New Roman" w:eastAsiaTheme="minorEastAsia" w:hAnsi="Times New Roman"/>
          <w:lang w:eastAsia="zh-CN"/>
        </w:rPr>
        <w:t>Seeing from Figure 1, AL residing on the left hand of PL, meaning that the system is not of availability,</w:t>
      </w:r>
      <w:r w:rsidR="00AD179B">
        <w:rPr>
          <w:rFonts w:ascii="Times New Roman" w:eastAsiaTheme="minorEastAsia" w:hAnsi="Times New Roman"/>
          <w:lang w:eastAsia="zh-CN"/>
        </w:rPr>
        <w:t xml:space="preserve"> allows a bigger integration area when AL is considered to be a lower bound. Besides, the implication of this integration is the probability that the </w:t>
      </w:r>
      <w:r w:rsidR="005040A8">
        <w:rPr>
          <w:rFonts w:ascii="Times New Roman" w:eastAsiaTheme="minorEastAsia" w:hAnsi="Times New Roman"/>
          <w:lang w:eastAsia="zh-CN"/>
        </w:rPr>
        <w:t xml:space="preserve">intolerant </w:t>
      </w:r>
      <w:r w:rsidR="00AD179B">
        <w:rPr>
          <w:rFonts w:ascii="Times New Roman" w:eastAsiaTheme="minorEastAsia" w:hAnsi="Times New Roman"/>
          <w:lang w:eastAsia="zh-CN"/>
        </w:rPr>
        <w:t xml:space="preserve">positioning error exceeds the </w:t>
      </w:r>
      <w:r w:rsidR="005040A8">
        <w:rPr>
          <w:rFonts w:ascii="Times New Roman" w:eastAsiaTheme="minorEastAsia" w:hAnsi="Times New Roman"/>
          <w:lang w:eastAsia="zh-CN"/>
        </w:rPr>
        <w:t xml:space="preserve">alert limit, which </w:t>
      </w:r>
      <w:r w:rsidR="00F64CEC">
        <w:rPr>
          <w:rFonts w:ascii="Times New Roman" w:eastAsiaTheme="minorEastAsia" w:hAnsi="Times New Roman"/>
          <w:lang w:eastAsia="zh-CN"/>
        </w:rPr>
        <w:t xml:space="preserve">is supposed to be a limit to integrity risk. If a positioning system is considered to be integrity-available, the corresponding TIR should be less than such limit. In this case, </w:t>
      </w:r>
      <w:r w:rsidR="00F64CEC" w:rsidRPr="007A1B46">
        <w:rPr>
          <w:rFonts w:ascii="Times New Roman" w:eastAsiaTheme="minorEastAsia" w:hAnsi="Times New Roman"/>
          <w:lang w:eastAsia="zh-CN"/>
        </w:rPr>
        <w:t xml:space="preserve">we </w:t>
      </w:r>
      <w:r w:rsidR="007E4911" w:rsidRPr="007A1B46">
        <w:rPr>
          <w:rFonts w:ascii="Times New Roman" w:eastAsiaTheme="minorEastAsia" w:hAnsi="Times New Roman"/>
          <w:lang w:eastAsia="zh-CN"/>
        </w:rPr>
        <w:t xml:space="preserve">deem that </w:t>
      </w:r>
      <w:r w:rsidR="007E4911" w:rsidRPr="00932A27">
        <w:rPr>
          <w:rFonts w:ascii="Times New Roman" w:eastAsiaTheme="minorEastAsia" w:hAnsi="Times New Roman"/>
          <w:highlight w:val="yellow"/>
          <w:lang w:eastAsia="zh-CN"/>
        </w:rPr>
        <w:t>the achievable integrity risk is chosen by UE within the range between TIR and the value computed according to AL.</w:t>
      </w:r>
      <w:r w:rsidR="007E4911">
        <w:rPr>
          <w:rFonts w:ascii="Times New Roman" w:eastAsiaTheme="minorEastAsia" w:hAnsi="Times New Roman"/>
          <w:lang w:eastAsia="zh-CN"/>
        </w:rPr>
        <w:t xml:space="preserve"> </w:t>
      </w:r>
    </w:p>
    <w:p w14:paraId="32D3CDAC" w14:textId="7BDF2FB0" w:rsidR="00932A27" w:rsidRDefault="00542E11" w:rsidP="00027890">
      <w:pPr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A</w:t>
      </w:r>
      <w:r>
        <w:rPr>
          <w:rFonts w:ascii="Times New Roman" w:eastAsiaTheme="minorEastAsia" w:hAnsi="Times New Roman"/>
          <w:lang w:eastAsia="zh-CN"/>
        </w:rPr>
        <w:t xml:space="preserve">bove all, the criterion for integrity operation is to synthesize all integrity feared events and get the </w:t>
      </w:r>
      <w:r w:rsidR="005A7132">
        <w:rPr>
          <w:rFonts w:ascii="Times New Roman" w:eastAsiaTheme="minorEastAsia" w:hAnsi="Times New Roman"/>
          <w:lang w:eastAsia="zh-CN"/>
        </w:rPr>
        <w:t xml:space="preserve">real-time </w:t>
      </w:r>
      <w:r>
        <w:rPr>
          <w:rFonts w:ascii="Times New Roman" w:eastAsiaTheme="minorEastAsia" w:hAnsi="Times New Roman"/>
          <w:lang w:eastAsia="zh-CN"/>
        </w:rPr>
        <w:t xml:space="preserve">protection level on the basis of required TIR. </w:t>
      </w:r>
      <w:r w:rsidR="009B4AF1">
        <w:rPr>
          <w:rFonts w:ascii="Times New Roman" w:eastAsiaTheme="minorEastAsia" w:hAnsi="Times New Roman"/>
          <w:lang w:eastAsia="zh-CN"/>
        </w:rPr>
        <w:t xml:space="preserve">Arbitrary adjustment in integrity implementation would take no advantages over </w:t>
      </w:r>
      <w:r w:rsidR="005A7132">
        <w:rPr>
          <w:rFonts w:ascii="Times New Roman" w:eastAsiaTheme="minorEastAsia" w:hAnsi="Times New Roman"/>
          <w:lang w:eastAsia="zh-CN"/>
        </w:rPr>
        <w:t>the positioning integrity evaluation.</w:t>
      </w:r>
      <w:r w:rsidR="009B4AF1">
        <w:rPr>
          <w:rFonts w:ascii="Times New Roman" w:eastAsiaTheme="minorEastAsia" w:hAnsi="Times New Roman"/>
          <w:lang w:eastAsia="zh-CN"/>
        </w:rPr>
        <w:t xml:space="preserve"> </w:t>
      </w:r>
      <w:r w:rsidR="005A7132">
        <w:rPr>
          <w:rFonts w:ascii="Times New Roman" w:eastAsiaTheme="minorEastAsia" w:hAnsi="Times New Roman"/>
          <w:lang w:eastAsia="zh-CN"/>
        </w:rPr>
        <w:t>Knowledge of AL could offer UE a tuning boundary</w:t>
      </w:r>
      <w:r w:rsidR="00DA5777">
        <w:rPr>
          <w:rFonts w:ascii="Times New Roman" w:eastAsiaTheme="minorEastAsia" w:hAnsi="Times New Roman"/>
          <w:lang w:eastAsia="zh-CN"/>
        </w:rPr>
        <w:t>, within which achievable IR is generated and then transmitted back to the LCS client for reference.</w:t>
      </w:r>
      <w:r w:rsidR="00A1574D">
        <w:rPr>
          <w:rFonts w:ascii="Times New Roman" w:eastAsiaTheme="minorEastAsia" w:hAnsi="Times New Roman"/>
          <w:lang w:eastAsia="zh-CN"/>
        </w:rPr>
        <w:t xml:space="preserve"> Therefore, we propose that,</w:t>
      </w:r>
    </w:p>
    <w:p w14:paraId="3C357FBA" w14:textId="3FBB93C4" w:rsidR="00A1574D" w:rsidRDefault="00A1574D" w:rsidP="00027890">
      <w:pPr>
        <w:spacing w:before="120"/>
        <w:rPr>
          <w:rFonts w:ascii="Times New Roman" w:eastAsiaTheme="minorEastAsia" w:hAnsi="Times New Roman"/>
          <w:b/>
          <w:lang w:eastAsia="zh-CN"/>
        </w:rPr>
      </w:pPr>
      <w:r w:rsidRPr="007A1B46">
        <w:rPr>
          <w:rFonts w:ascii="Times New Roman" w:eastAsiaTheme="minorEastAsia" w:hAnsi="Times New Roman" w:hint="eastAsia"/>
          <w:b/>
          <w:lang w:eastAsia="zh-CN"/>
        </w:rPr>
        <w:t>P</w:t>
      </w:r>
      <w:r w:rsidRPr="007A1B46">
        <w:rPr>
          <w:rFonts w:ascii="Times New Roman" w:eastAsiaTheme="minorEastAsia" w:hAnsi="Times New Roman"/>
          <w:b/>
          <w:lang w:eastAsia="zh-CN"/>
        </w:rPr>
        <w:t>roposa</w:t>
      </w:r>
      <w:r w:rsidRPr="007A1B46">
        <w:rPr>
          <w:rFonts w:ascii="Times New Roman" w:eastAsiaTheme="minorEastAsia" w:hAnsi="Times New Roman" w:hint="eastAsia"/>
          <w:b/>
          <w:lang w:eastAsia="zh-CN"/>
        </w:rPr>
        <w:t>l</w:t>
      </w:r>
      <w:r w:rsidRPr="007A1B46">
        <w:rPr>
          <w:rFonts w:ascii="Times New Roman" w:eastAsiaTheme="minorEastAsia" w:hAnsi="Times New Roman"/>
          <w:b/>
          <w:lang w:eastAsia="zh-CN"/>
        </w:rPr>
        <w:t xml:space="preserve">: </w:t>
      </w:r>
      <w:r w:rsidR="00724404" w:rsidRPr="007A1B46">
        <w:rPr>
          <w:rFonts w:ascii="Times New Roman" w:eastAsiaTheme="minorEastAsia" w:hAnsi="Times New Roman"/>
          <w:b/>
          <w:lang w:eastAsia="zh-CN"/>
        </w:rPr>
        <w:t xml:space="preserve">Alert Limit (AL) should be provided to UE in GNSS positioning integrity, in order to </w:t>
      </w:r>
      <w:r w:rsidR="007A1B46" w:rsidRPr="007A1B46">
        <w:rPr>
          <w:rFonts w:ascii="Times New Roman" w:eastAsiaTheme="minorEastAsia" w:hAnsi="Times New Roman"/>
          <w:b/>
          <w:lang w:eastAsia="zh-CN"/>
        </w:rPr>
        <w:t xml:space="preserve">optionally obtain the achievable TIR. </w:t>
      </w:r>
    </w:p>
    <w:p w14:paraId="72DBFE51" w14:textId="478CE61C" w:rsidR="00694FCF" w:rsidRPr="00187019" w:rsidRDefault="00694FCF" w:rsidP="00694FCF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1A20AEBB" w14:textId="1054AAA8" w:rsidR="00694FCF" w:rsidRDefault="00694FCF" w:rsidP="00027890">
      <w:pPr>
        <w:spacing w:before="120"/>
        <w:rPr>
          <w:rFonts w:ascii="Times New Roman" w:eastAsiaTheme="minorEastAsia" w:hAnsi="Times New Roman"/>
          <w:b/>
          <w:lang w:eastAsia="zh-CN"/>
        </w:rPr>
      </w:pPr>
      <w:r w:rsidRPr="00F23901">
        <w:rPr>
          <w:rFonts w:ascii="Times New Roman" w:eastAsiaTheme="minorEastAsia" w:hAnsi="Times New Roman" w:hint="eastAsia"/>
          <w:b/>
          <w:lang w:eastAsia="zh-CN"/>
        </w:rPr>
        <w:t>O</w:t>
      </w:r>
      <w:r w:rsidRPr="00F23901">
        <w:rPr>
          <w:rFonts w:ascii="Times New Roman" w:eastAsiaTheme="minorEastAsia" w:hAnsi="Times New Roman"/>
          <w:b/>
          <w:lang w:eastAsia="zh-CN"/>
        </w:rPr>
        <w:t>bservation 1: The value of PL is obtained by the knowledge of TIR and the error probability distribution modeled by UE implementation.</w:t>
      </w:r>
    </w:p>
    <w:p w14:paraId="1B23A009" w14:textId="055285A8" w:rsidR="00694FCF" w:rsidRDefault="00694FCF" w:rsidP="00027890">
      <w:pPr>
        <w:spacing w:before="120"/>
        <w:rPr>
          <w:rFonts w:ascii="Times New Roman" w:eastAsiaTheme="minorEastAsia" w:hAnsi="Times New Roman"/>
          <w:b/>
          <w:color w:val="000000" w:themeColor="text1"/>
          <w:lang w:eastAsia="zh-CN"/>
        </w:rPr>
      </w:pPr>
      <w:r w:rsidRPr="00D754AA">
        <w:rPr>
          <w:rFonts w:ascii="Times New Roman" w:eastAsiaTheme="minorEastAsia" w:hAnsi="Times New Roman" w:hint="eastAsia"/>
          <w:b/>
          <w:color w:val="000000" w:themeColor="text1"/>
          <w:lang w:eastAsia="zh-CN"/>
        </w:rPr>
        <w:t>O</w:t>
      </w:r>
      <w:r w:rsidRPr="00D754AA"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bservation 2: UE </w:t>
      </w:r>
      <w:r>
        <w:rPr>
          <w:rFonts w:ascii="Times New Roman" w:eastAsiaTheme="minorEastAsia" w:hAnsi="Times New Roman"/>
          <w:b/>
          <w:color w:val="000000" w:themeColor="text1"/>
          <w:lang w:eastAsia="zh-CN"/>
        </w:rPr>
        <w:t>would not</w:t>
      </w:r>
      <w:r w:rsidRPr="00D754AA"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 intend</w:t>
      </w:r>
      <w:r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 </w:t>
      </w:r>
      <w:r w:rsidRPr="00D754AA">
        <w:rPr>
          <w:rFonts w:ascii="Times New Roman" w:eastAsiaTheme="minorEastAsia" w:hAnsi="Times New Roman"/>
          <w:b/>
          <w:color w:val="000000" w:themeColor="text1"/>
          <w:lang w:eastAsia="zh-CN"/>
        </w:rPr>
        <w:t>to</w:t>
      </w:r>
      <w:r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 tune its implementation</w:t>
      </w:r>
      <w:r w:rsidRPr="00D754AA">
        <w:rPr>
          <w:rFonts w:ascii="Times New Roman" w:eastAsiaTheme="minorEastAsia" w:hAnsi="Times New Roman"/>
          <w:b/>
          <w:color w:val="000000" w:themeColor="text1"/>
          <w:lang w:eastAsia="zh-CN"/>
        </w:rPr>
        <w:t xml:space="preserve"> for other KPIs without the prior knowledge about </w:t>
      </w:r>
      <w:r>
        <w:rPr>
          <w:rFonts w:ascii="Times New Roman" w:eastAsiaTheme="minorEastAsia" w:hAnsi="Times New Roman"/>
          <w:b/>
          <w:color w:val="000000" w:themeColor="text1"/>
          <w:lang w:eastAsia="zh-CN"/>
        </w:rPr>
        <w:t>the availability of positioning system (the relationship of AL and PL in terms of value).</w:t>
      </w:r>
    </w:p>
    <w:p w14:paraId="49DE3F72" w14:textId="7FEA593D" w:rsidR="00694FCF" w:rsidRDefault="00694FCF" w:rsidP="00027890">
      <w:pPr>
        <w:spacing w:before="120"/>
        <w:rPr>
          <w:rFonts w:ascii="Times New Roman" w:eastAsiaTheme="minorEastAsia" w:hAnsi="Times New Roman"/>
          <w:b/>
          <w:lang w:eastAsia="zh-CN"/>
        </w:rPr>
      </w:pPr>
      <w:r w:rsidRPr="007A1B46">
        <w:rPr>
          <w:rFonts w:ascii="Times New Roman" w:eastAsiaTheme="minorEastAsia" w:hAnsi="Times New Roman" w:hint="eastAsia"/>
          <w:b/>
          <w:lang w:eastAsia="zh-CN"/>
        </w:rPr>
        <w:t>P</w:t>
      </w:r>
      <w:r w:rsidRPr="007A1B46">
        <w:rPr>
          <w:rFonts w:ascii="Times New Roman" w:eastAsiaTheme="minorEastAsia" w:hAnsi="Times New Roman"/>
          <w:b/>
          <w:lang w:eastAsia="zh-CN"/>
        </w:rPr>
        <w:t>roposa</w:t>
      </w:r>
      <w:r w:rsidRPr="007A1B46">
        <w:rPr>
          <w:rFonts w:ascii="Times New Roman" w:eastAsiaTheme="minorEastAsia" w:hAnsi="Times New Roman" w:hint="eastAsia"/>
          <w:b/>
          <w:lang w:eastAsia="zh-CN"/>
        </w:rPr>
        <w:t>l</w:t>
      </w:r>
      <w:r w:rsidRPr="007A1B46">
        <w:rPr>
          <w:rFonts w:ascii="Times New Roman" w:eastAsiaTheme="minorEastAsia" w:hAnsi="Times New Roman"/>
          <w:b/>
          <w:lang w:eastAsia="zh-CN"/>
        </w:rPr>
        <w:t>: Alert Limit (AL) should be provided to UE in GNSS positioning integrity, in order to optionally obtain the achievable TIR.</w:t>
      </w:r>
    </w:p>
    <w:p w14:paraId="5C6E7D55" w14:textId="5593434C" w:rsidR="00025DB2" w:rsidRPr="00C8076D" w:rsidRDefault="00025DB2" w:rsidP="00027890">
      <w:pPr>
        <w:spacing w:before="120"/>
        <w:rPr>
          <w:rFonts w:ascii="Times New Roman" w:eastAsiaTheme="minorEastAsia" w:hAnsi="Times New Roman"/>
          <w:lang w:eastAsia="zh-CN"/>
        </w:rPr>
      </w:pPr>
      <w:r w:rsidRPr="00C8076D">
        <w:rPr>
          <w:rFonts w:ascii="Times New Roman" w:eastAsiaTheme="minorEastAsia" w:hAnsi="Times New Roman"/>
          <w:lang w:eastAsia="zh-CN"/>
        </w:rPr>
        <w:t>Note: The corresponding text proposals are attached in the annex.</w:t>
      </w:r>
    </w:p>
    <w:p w14:paraId="1E8B73ED" w14:textId="763FB71B" w:rsidR="00187019" w:rsidRPr="00187019" w:rsidRDefault="00027890" w:rsidP="00187019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</w:pPr>
      <w:r w:rsidRPr="00651225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  <w:t>Reference</w:t>
      </w:r>
    </w:p>
    <w:p w14:paraId="184DBCE4" w14:textId="2C3DCF70" w:rsidR="00187019" w:rsidRDefault="00187019" w:rsidP="00187019">
      <w:pPr>
        <w:pStyle w:val="ab"/>
        <w:numPr>
          <w:ilvl w:val="0"/>
          <w:numId w:val="12"/>
        </w:numPr>
        <w:spacing w:before="120"/>
        <w:ind w:firstLineChars="0"/>
        <w:jc w:val="left"/>
        <w:rPr>
          <w:rFonts w:ascii="Times New Roman" w:hAnsi="Times New Roman"/>
          <w:sz w:val="21"/>
          <w:szCs w:val="21"/>
        </w:rPr>
      </w:pPr>
      <w:bookmarkStart w:id="9" w:name="_Ref114849932"/>
      <w:r w:rsidRPr="00187019">
        <w:rPr>
          <w:rFonts w:ascii="Times New Roman" w:hAnsi="Times New Roman"/>
          <w:sz w:val="21"/>
          <w:szCs w:val="21"/>
        </w:rPr>
        <w:t>TS 37.355</w:t>
      </w:r>
      <w:r w:rsidRPr="00187019">
        <w:rPr>
          <w:rFonts w:ascii="Times New Roman" w:hAnsi="Times New Roman"/>
          <w:sz w:val="21"/>
          <w:szCs w:val="21"/>
        </w:rPr>
        <w:tab/>
        <w:t>LTE Positioning Protocol (LPP)</w:t>
      </w:r>
      <w:bookmarkEnd w:id="9"/>
    </w:p>
    <w:p w14:paraId="5A4BB4DB" w14:textId="4284E6F6" w:rsidR="00187019" w:rsidRPr="007C435E" w:rsidRDefault="009A1C01" w:rsidP="00187019">
      <w:pPr>
        <w:pStyle w:val="ab"/>
        <w:numPr>
          <w:ilvl w:val="0"/>
          <w:numId w:val="12"/>
        </w:numPr>
        <w:spacing w:before="120"/>
        <w:ind w:firstLineChars="0"/>
        <w:jc w:val="left"/>
        <w:rPr>
          <w:rFonts w:ascii="Times New Roman" w:hAnsi="Times New Roman"/>
          <w:sz w:val="21"/>
          <w:szCs w:val="21"/>
        </w:rPr>
      </w:pPr>
      <w:bookmarkStart w:id="10" w:name="_Ref115162613"/>
      <w:r w:rsidRPr="009A1C01">
        <w:rPr>
          <w:rFonts w:ascii="Times New Roman" w:hAnsi="Times New Roman"/>
          <w:sz w:val="21"/>
          <w:szCs w:val="21"/>
        </w:rPr>
        <w:lastRenderedPageBreak/>
        <w:t>R2-2203593</w:t>
      </w:r>
      <w:r>
        <w:rPr>
          <w:rFonts w:ascii="Times New Roman" w:hAnsi="Times New Roman"/>
          <w:sz w:val="21"/>
          <w:szCs w:val="21"/>
        </w:rPr>
        <w:tab/>
      </w:r>
      <w:r w:rsidRPr="009A1C01">
        <w:rPr>
          <w:rFonts w:ascii="Times New Roman" w:hAnsi="Times New Roman"/>
          <w:sz w:val="21"/>
          <w:szCs w:val="21"/>
        </w:rPr>
        <w:t>[AT117-</w:t>
      </w:r>
      <w:proofErr w:type="gramStart"/>
      <w:r w:rsidRPr="009A1C01">
        <w:rPr>
          <w:rFonts w:ascii="Times New Roman" w:hAnsi="Times New Roman"/>
          <w:sz w:val="21"/>
          <w:szCs w:val="21"/>
        </w:rPr>
        <w:t>e][</w:t>
      </w:r>
      <w:proofErr w:type="gramEnd"/>
      <w:r w:rsidRPr="009A1C01">
        <w:rPr>
          <w:rFonts w:ascii="Times New Roman" w:hAnsi="Times New Roman"/>
          <w:sz w:val="21"/>
          <w:szCs w:val="21"/>
        </w:rPr>
        <w:t>623][POS] Early discussion of integrity issues (ESA)</w:t>
      </w:r>
      <w:bookmarkEnd w:id="10"/>
    </w:p>
    <w:p w14:paraId="0029BE07" w14:textId="6FE2DCB1" w:rsidR="00210356" w:rsidRDefault="00210356" w:rsidP="0021035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  <w:t>Annex TP</w:t>
      </w:r>
    </w:p>
    <w:p w14:paraId="6D395EA5" w14:textId="62E3406D" w:rsidR="003F60E5" w:rsidRPr="003F60E5" w:rsidRDefault="003F60E5" w:rsidP="003F60E5">
      <w:pPr>
        <w:spacing w:before="120"/>
        <w:rPr>
          <w:rFonts w:ascii="Times New Roman" w:hAnsi="Times New Roman"/>
          <w:color w:val="FF0000"/>
          <w:sz w:val="24"/>
        </w:rPr>
      </w:pPr>
      <w:r w:rsidRPr="003F60E5">
        <w:rPr>
          <w:rFonts w:ascii="Times New Roman" w:hAnsi="Times New Roman"/>
          <w:color w:val="FF0000"/>
          <w:sz w:val="24"/>
        </w:rPr>
        <w:t>&lt;------------------------------------------Start of text proposal--------------------------------------------&gt;</w:t>
      </w:r>
    </w:p>
    <w:p w14:paraId="68590C37" w14:textId="77777777" w:rsidR="008F4AD5" w:rsidRPr="00D953A3" w:rsidRDefault="008F4AD5" w:rsidP="008F4AD5">
      <w:pPr>
        <w:pStyle w:val="4"/>
        <w:spacing w:before="120"/>
        <w:rPr>
          <w:i/>
          <w:iCs/>
        </w:rPr>
      </w:pPr>
      <w:bookmarkStart w:id="11" w:name="_Toc37680841"/>
      <w:bookmarkStart w:id="12" w:name="_Toc46486412"/>
      <w:bookmarkStart w:id="13" w:name="_Toc52546757"/>
      <w:bookmarkStart w:id="14" w:name="_Toc52547287"/>
      <w:bookmarkStart w:id="15" w:name="_Toc52547817"/>
      <w:bookmarkStart w:id="16" w:name="_Toc52548347"/>
      <w:bookmarkStart w:id="17" w:name="_Toc109215329"/>
      <w:r w:rsidRPr="00D953A3">
        <w:t>–</w:t>
      </w:r>
      <w:r w:rsidRPr="00D953A3">
        <w:tab/>
      </w:r>
      <w:proofErr w:type="spellStart"/>
      <w:r w:rsidRPr="00D953A3">
        <w:rPr>
          <w:i/>
          <w:iCs/>
        </w:rPr>
        <w:t>CommonIEsRequestLocationInformation</w:t>
      </w:r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3B3696E3" w14:textId="77777777" w:rsidR="008F4AD5" w:rsidRPr="00D953A3" w:rsidRDefault="008F4AD5" w:rsidP="008F4AD5">
      <w:pPr>
        <w:spacing w:before="120"/>
      </w:pPr>
      <w:r w:rsidRPr="00D953A3">
        <w:t xml:space="preserve">The </w:t>
      </w:r>
      <w:proofErr w:type="spellStart"/>
      <w:r w:rsidRPr="00D953A3">
        <w:rPr>
          <w:i/>
        </w:rPr>
        <w:t>CommonIEsRequestLocationInformation</w:t>
      </w:r>
      <w:proofErr w:type="spellEnd"/>
      <w:r w:rsidRPr="00D953A3">
        <w:t xml:space="preserve"> carries common IEs for a Request Location Information LPP message Type.</w:t>
      </w:r>
    </w:p>
    <w:p w14:paraId="38475470" w14:textId="77777777" w:rsidR="008F4AD5" w:rsidRPr="00D953A3" w:rsidRDefault="008F4AD5" w:rsidP="008F4AD5">
      <w:pPr>
        <w:pStyle w:val="PL"/>
        <w:shd w:val="clear" w:color="auto" w:fill="E6E6E6"/>
        <w:spacing w:before="120"/>
      </w:pPr>
      <w:r w:rsidRPr="00D953A3">
        <w:t>-- ASN1START</w:t>
      </w:r>
    </w:p>
    <w:p w14:paraId="237F1B97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</w:p>
    <w:p w14:paraId="5E522D98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>CommonIEsRequestLocationInformation ::= SEQUENCE {</w:t>
      </w:r>
    </w:p>
    <w:p w14:paraId="11AC13D6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locationInformationType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LocationInformationType,</w:t>
      </w:r>
    </w:p>
    <w:p w14:paraId="1181B6A3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triggeredReporting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TriggeredReportingCriteria</w:t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Cond ECID</w:t>
      </w:r>
    </w:p>
    <w:p w14:paraId="3848400A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periodicalReporting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PeriodicalReportingCriteria OPTIONAL,</w:t>
      </w:r>
      <w:r w:rsidRPr="00D953A3">
        <w:rPr>
          <w:snapToGrid w:val="0"/>
        </w:rPr>
        <w:tab/>
        <w:t>-- Need ON</w:t>
      </w:r>
    </w:p>
    <w:p w14:paraId="46CD9BA5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additionalInformation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AdditionalInformation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ON</w:t>
      </w:r>
    </w:p>
    <w:p w14:paraId="58D8E4E1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qos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QoS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ON</w:t>
      </w:r>
    </w:p>
    <w:p w14:paraId="13D160B6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environment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Environment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ON</w:t>
      </w:r>
    </w:p>
    <w:p w14:paraId="6277D8D8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locationCoordinateTypes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LocationCoordinateTypes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ON</w:t>
      </w:r>
    </w:p>
    <w:p w14:paraId="2AC6AF2F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velocityTypes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VelocityTypes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ON</w:t>
      </w:r>
    </w:p>
    <w:p w14:paraId="233B7A50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...,</w:t>
      </w:r>
    </w:p>
    <w:p w14:paraId="3BD0198B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[[</w:t>
      </w:r>
    </w:p>
    <w:p w14:paraId="3970B21A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  <w:t>messageSizeLimitNB-r14</w:t>
      </w:r>
      <w:r w:rsidRPr="00D953A3">
        <w:rPr>
          <w:snapToGrid w:val="0"/>
        </w:rPr>
        <w:tab/>
        <w:t>MessageSizeLimitNB-r14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  <w:r w:rsidRPr="00D953A3">
        <w:rPr>
          <w:snapToGrid w:val="0"/>
        </w:rPr>
        <w:tab/>
        <w:t>-- Need ON</w:t>
      </w:r>
    </w:p>
    <w:p w14:paraId="336D69A9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]],</w:t>
      </w:r>
    </w:p>
    <w:p w14:paraId="077B468C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[[</w:t>
      </w:r>
    </w:p>
    <w:p w14:paraId="1F4E2DA5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  <w:t>segmentationInfo-r14</w:t>
      </w:r>
      <w:r w:rsidRPr="00D953A3">
        <w:rPr>
          <w:snapToGrid w:val="0"/>
        </w:rPr>
        <w:tab/>
        <w:t>SegmentationInfo-r14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  <w:r w:rsidRPr="00D953A3">
        <w:rPr>
          <w:snapToGrid w:val="0"/>
        </w:rPr>
        <w:tab/>
        <w:t>-- Need ON</w:t>
      </w:r>
    </w:p>
    <w:p w14:paraId="1539E30B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]],</w:t>
      </w:r>
    </w:p>
    <w:p w14:paraId="68C7D723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  <w:t>[[</w:t>
      </w:r>
    </w:p>
    <w:p w14:paraId="5595581E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  <w:t>scheduledLocationTime-r17</w:t>
      </w:r>
    </w:p>
    <w:p w14:paraId="5D626125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ScheduledLocationTime-r17</w:t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ON</w:t>
      </w:r>
    </w:p>
    <w:p w14:paraId="2235B803" w14:textId="77777777" w:rsidR="008F4AD5" w:rsidRPr="00D953A3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  <w:t>targetIntegrityRisk-r17</w:t>
      </w:r>
    </w:p>
    <w:p w14:paraId="01E11054" w14:textId="1250E985" w:rsidR="008F4AD5" w:rsidRDefault="008F4AD5" w:rsidP="008F4AD5">
      <w:pPr>
        <w:pStyle w:val="PL"/>
        <w:shd w:val="clear" w:color="auto" w:fill="E6E6E6"/>
        <w:spacing w:before="120"/>
        <w:rPr>
          <w:ins w:id="18" w:author="vivo" w:date="2022-09-27T16:54:00Z"/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TargetIntegrityRisk-r17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  <w:r w:rsidRPr="00D953A3">
        <w:rPr>
          <w:snapToGrid w:val="0"/>
        </w:rPr>
        <w:tab/>
        <w:t>-- Need ON</w:t>
      </w:r>
    </w:p>
    <w:p w14:paraId="323C13B3" w14:textId="3B638565" w:rsidR="008F4AD5" w:rsidRDefault="008F4AD5" w:rsidP="008F4AD5">
      <w:pPr>
        <w:pStyle w:val="PL"/>
        <w:shd w:val="clear" w:color="auto" w:fill="E6E6E6"/>
        <w:spacing w:before="120"/>
        <w:rPr>
          <w:ins w:id="19" w:author="vivo" w:date="2022-09-30T15:41:00Z"/>
          <w:snapToGrid w:val="0"/>
        </w:rPr>
      </w:pPr>
      <w:r w:rsidRPr="00D953A3">
        <w:rPr>
          <w:snapToGrid w:val="0"/>
        </w:rPr>
        <w:tab/>
        <w:t>]]</w:t>
      </w:r>
      <w:ins w:id="20" w:author="vivo" w:date="2022-09-30T15:41:00Z">
        <w:r w:rsidR="00F06924">
          <w:rPr>
            <w:snapToGrid w:val="0"/>
          </w:rPr>
          <w:t>,</w:t>
        </w:r>
      </w:ins>
    </w:p>
    <w:p w14:paraId="27A361BF" w14:textId="6FDC102B" w:rsidR="00F06924" w:rsidRDefault="00F06924" w:rsidP="008F4AD5">
      <w:pPr>
        <w:pStyle w:val="PL"/>
        <w:shd w:val="clear" w:color="auto" w:fill="E6E6E6"/>
        <w:spacing w:before="120"/>
        <w:rPr>
          <w:ins w:id="21" w:author="vivo" w:date="2022-09-30T15:41:00Z"/>
          <w:snapToGrid w:val="0"/>
        </w:rPr>
      </w:pPr>
      <w:ins w:id="22" w:author="vivo" w:date="2022-09-30T15:41:00Z">
        <w:r>
          <w:rPr>
            <w:snapToGrid w:val="0"/>
          </w:rPr>
          <w:tab/>
          <w:t>[[</w:t>
        </w:r>
      </w:ins>
    </w:p>
    <w:p w14:paraId="0DA403F6" w14:textId="77777777" w:rsidR="00F06924" w:rsidRPr="000237DB" w:rsidRDefault="00F06924" w:rsidP="00F06924">
      <w:pPr>
        <w:pStyle w:val="PL"/>
        <w:shd w:val="clear" w:color="auto" w:fill="E6E6E6"/>
        <w:spacing w:before="120"/>
        <w:rPr>
          <w:ins w:id="23" w:author="vivo" w:date="2022-09-30T15:41:00Z"/>
          <w:snapToGrid w:val="0"/>
        </w:rPr>
      </w:pPr>
      <w:ins w:id="24" w:author="vivo" w:date="2022-09-30T15:41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0237DB">
          <w:rPr>
            <w:snapToGrid w:val="0"/>
          </w:rPr>
          <w:t>horizontalAlertLimit-r17</w:t>
        </w:r>
      </w:ins>
    </w:p>
    <w:p w14:paraId="68389FAC" w14:textId="77777777" w:rsidR="00F06924" w:rsidRPr="000237DB" w:rsidRDefault="00F06924" w:rsidP="00F06924">
      <w:pPr>
        <w:pStyle w:val="PL"/>
        <w:shd w:val="clear" w:color="auto" w:fill="E6E6E6"/>
        <w:spacing w:before="120"/>
        <w:rPr>
          <w:ins w:id="25" w:author="vivo" w:date="2022-09-30T15:41:00Z"/>
          <w:snapToGrid w:val="0"/>
        </w:rPr>
      </w:pPr>
      <w:ins w:id="26" w:author="vivo" w:date="2022-09-30T15:41:00Z"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  <w:t>HorizontalAlertLimit-r17</w:t>
        </w:r>
        <w:r w:rsidRPr="000237DB">
          <w:rPr>
            <w:snapToGrid w:val="0"/>
          </w:rPr>
          <w:tab/>
          <w:t>OPTIONAL,</w:t>
        </w:r>
        <w:r w:rsidRPr="000237DB">
          <w:rPr>
            <w:snapToGrid w:val="0"/>
          </w:rPr>
          <w:tab/>
          <w:t>-- Need ON</w:t>
        </w:r>
      </w:ins>
    </w:p>
    <w:p w14:paraId="5F52893C" w14:textId="77777777" w:rsidR="00F06924" w:rsidRPr="000237DB" w:rsidRDefault="00F06924" w:rsidP="00F06924">
      <w:pPr>
        <w:pStyle w:val="PL"/>
        <w:shd w:val="clear" w:color="auto" w:fill="E6E6E6"/>
        <w:spacing w:before="120"/>
        <w:rPr>
          <w:ins w:id="27" w:author="vivo" w:date="2022-09-30T15:41:00Z"/>
          <w:snapToGrid w:val="0"/>
        </w:rPr>
      </w:pPr>
      <w:ins w:id="28" w:author="vivo" w:date="2022-09-30T15:41:00Z"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  <w:t>verticalAlertLimit-r17</w:t>
        </w:r>
      </w:ins>
    </w:p>
    <w:p w14:paraId="7C67B762" w14:textId="31F31CB8" w:rsidR="00F06924" w:rsidRPr="000237DB" w:rsidRDefault="00F06924" w:rsidP="00F06924">
      <w:pPr>
        <w:pStyle w:val="PL"/>
        <w:shd w:val="clear" w:color="auto" w:fill="E6E6E6"/>
        <w:spacing w:before="120"/>
        <w:rPr>
          <w:ins w:id="29" w:author="vivo" w:date="2022-09-30T15:41:00Z"/>
          <w:snapToGrid w:val="0"/>
        </w:rPr>
      </w:pPr>
      <w:ins w:id="30" w:author="vivo" w:date="2022-09-30T15:41:00Z"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  <w:t>VerticalAlertLimit-r17</w:t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  <w:t>OPTIONAL</w:t>
        </w:r>
        <w:r w:rsidRPr="000237DB">
          <w:rPr>
            <w:snapToGrid w:val="0"/>
          </w:rPr>
          <w:tab/>
          <w:t>-- Need ON</w:t>
        </w:r>
      </w:ins>
    </w:p>
    <w:p w14:paraId="686534B5" w14:textId="740149B5" w:rsidR="00F06924" w:rsidRPr="00D953A3" w:rsidRDefault="00F06924" w:rsidP="008F4AD5">
      <w:pPr>
        <w:pStyle w:val="PL"/>
        <w:shd w:val="clear" w:color="auto" w:fill="E6E6E6"/>
        <w:spacing w:before="120"/>
        <w:rPr>
          <w:snapToGrid w:val="0"/>
          <w:lang w:eastAsia="zh-CN"/>
        </w:rPr>
      </w:pPr>
      <w:ins w:id="31" w:author="vivo" w:date="2022-09-30T15:42:00Z">
        <w:r>
          <w:rPr>
            <w:snapToGrid w:val="0"/>
            <w:lang w:eastAsia="zh-CN"/>
          </w:rPr>
          <w:tab/>
        </w:r>
      </w:ins>
      <w:ins w:id="32" w:author="vivo" w:date="2022-09-30T15:41:00Z">
        <w:r>
          <w:rPr>
            <w:rFonts w:hint="eastAsia"/>
            <w:snapToGrid w:val="0"/>
            <w:lang w:eastAsia="zh-CN"/>
          </w:rPr>
          <w:t>]</w:t>
        </w:r>
        <w:r>
          <w:rPr>
            <w:snapToGrid w:val="0"/>
            <w:lang w:eastAsia="zh-CN"/>
          </w:rPr>
          <w:t>]</w:t>
        </w:r>
      </w:ins>
    </w:p>
    <w:p w14:paraId="45CC81D0" w14:textId="2E4C06D0" w:rsidR="008F4AD5" w:rsidRDefault="008F4AD5" w:rsidP="008F4AD5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>}</w:t>
      </w:r>
    </w:p>
    <w:p w14:paraId="798CDC1C" w14:textId="0D1939AA" w:rsidR="00CF3CB6" w:rsidRPr="00CF3CB6" w:rsidRDefault="00CF3CB6" w:rsidP="00CF3CB6">
      <w:pPr>
        <w:pStyle w:val="PL"/>
        <w:shd w:val="clear" w:color="auto" w:fill="E6E6E6"/>
        <w:spacing w:before="120"/>
        <w:rPr>
          <w:i/>
          <w:snapToGrid w:val="0"/>
        </w:rPr>
      </w:pPr>
      <w:r w:rsidRPr="00CF3CB6">
        <w:rPr>
          <w:i/>
          <w:snapToGrid w:val="0"/>
        </w:rPr>
        <w:t>&lt;skip the irrelevant part&gt;</w:t>
      </w:r>
    </w:p>
    <w:p w14:paraId="2BE50C65" w14:textId="77B234FE" w:rsidR="00CF3CB6" w:rsidRDefault="00CF3CB6" w:rsidP="00CF3CB6">
      <w:pPr>
        <w:pStyle w:val="PL"/>
        <w:shd w:val="clear" w:color="auto" w:fill="E6E6E6"/>
        <w:spacing w:before="120"/>
        <w:rPr>
          <w:snapToGrid w:val="0"/>
        </w:rPr>
      </w:pPr>
      <w:r w:rsidRPr="00D953A3">
        <w:rPr>
          <w:snapToGrid w:val="0"/>
        </w:rPr>
        <w:t>TargetIntegrityRisk-r17 ::=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(10..90)</w:t>
      </w:r>
    </w:p>
    <w:p w14:paraId="64DCC636" w14:textId="77777777" w:rsidR="000237DB" w:rsidRPr="000237DB" w:rsidRDefault="000237DB" w:rsidP="000237DB">
      <w:pPr>
        <w:pStyle w:val="PL"/>
        <w:shd w:val="clear" w:color="auto" w:fill="E6E6E6"/>
        <w:tabs>
          <w:tab w:val="clear" w:pos="384"/>
          <w:tab w:val="clear" w:pos="6144"/>
          <w:tab w:val="clear" w:pos="6528"/>
          <w:tab w:val="clear" w:pos="6912"/>
          <w:tab w:val="clear" w:pos="7296"/>
        </w:tabs>
        <w:spacing w:before="120"/>
        <w:rPr>
          <w:ins w:id="33" w:author="vivo" w:date="2022-09-27T16:54:00Z"/>
          <w:snapToGrid w:val="0"/>
        </w:rPr>
      </w:pPr>
      <w:ins w:id="34" w:author="vivo" w:date="2022-09-27T16:54:00Z">
        <w:r w:rsidRPr="000237DB">
          <w:rPr>
            <w:snapToGrid w:val="0"/>
          </w:rPr>
          <w:t>HorizontalAlertLimit-r17 ::=</w:t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  <w:t>INTEGER (0..50000)</w:t>
        </w:r>
      </w:ins>
    </w:p>
    <w:p w14:paraId="0AA7DD2D" w14:textId="15AA588B" w:rsidR="000237DB" w:rsidRPr="000237DB" w:rsidRDefault="000237DB" w:rsidP="000237DB">
      <w:pPr>
        <w:pStyle w:val="PL"/>
        <w:shd w:val="clear" w:color="auto" w:fill="E6E6E6"/>
        <w:tabs>
          <w:tab w:val="clear" w:pos="384"/>
        </w:tabs>
        <w:spacing w:before="120"/>
        <w:rPr>
          <w:snapToGrid w:val="0"/>
        </w:rPr>
      </w:pPr>
      <w:ins w:id="35" w:author="vivo" w:date="2022-09-27T16:54:00Z">
        <w:r w:rsidRPr="000237DB">
          <w:rPr>
            <w:snapToGrid w:val="0"/>
          </w:rPr>
          <w:t>VerticalAlertLimit-r17 ::=</w:t>
        </w:r>
        <w:r w:rsidRPr="000237DB">
          <w:rPr>
            <w:snapToGrid w:val="0"/>
          </w:rPr>
          <w:tab/>
        </w:r>
        <w:r w:rsidRPr="000237DB">
          <w:rPr>
            <w:snapToGrid w:val="0"/>
          </w:rPr>
          <w:tab/>
          <w:t>INTEGER (0..50000)</w:t>
        </w:r>
      </w:ins>
    </w:p>
    <w:p w14:paraId="4AB31D88" w14:textId="77777777" w:rsidR="00CF3CB6" w:rsidRPr="00D953A3" w:rsidRDefault="00CF3CB6" w:rsidP="00CF3CB6">
      <w:pPr>
        <w:pStyle w:val="PL"/>
        <w:shd w:val="clear" w:color="auto" w:fill="E6E6E6"/>
        <w:spacing w:before="120"/>
        <w:rPr>
          <w:snapToGrid w:val="0"/>
        </w:rPr>
      </w:pPr>
    </w:p>
    <w:p w14:paraId="720C1DE6" w14:textId="01B84D84" w:rsidR="001E767A" w:rsidRPr="003F60E5" w:rsidRDefault="003F60E5">
      <w:pPr>
        <w:spacing w:before="120"/>
        <w:rPr>
          <w:rFonts w:ascii="Times New Roman" w:hAnsi="Times New Roman"/>
          <w:color w:val="FF0000"/>
          <w:sz w:val="24"/>
        </w:rPr>
      </w:pPr>
      <w:r w:rsidRPr="003F60E5">
        <w:rPr>
          <w:rFonts w:ascii="Times New Roman" w:hAnsi="Times New Roman"/>
          <w:color w:val="FF0000"/>
          <w:sz w:val="24"/>
        </w:rPr>
        <w:t>&lt;---------------------------------</w:t>
      </w:r>
      <w:r>
        <w:rPr>
          <w:rFonts w:ascii="Times New Roman" w:hAnsi="Times New Roman"/>
          <w:color w:val="FF0000"/>
          <w:sz w:val="24"/>
        </w:rPr>
        <w:t>-</w:t>
      </w:r>
      <w:r w:rsidRPr="003F60E5">
        <w:rPr>
          <w:rFonts w:ascii="Times New Roman" w:hAnsi="Times New Roman"/>
          <w:color w:val="FF0000"/>
          <w:sz w:val="24"/>
        </w:rPr>
        <w:t>---------</w:t>
      </w:r>
      <w:r>
        <w:rPr>
          <w:rFonts w:ascii="Times New Roman" w:hAnsi="Times New Roman"/>
          <w:color w:val="FF0000"/>
          <w:sz w:val="24"/>
        </w:rPr>
        <w:t>End</w:t>
      </w:r>
      <w:r w:rsidRPr="003F60E5">
        <w:rPr>
          <w:rFonts w:ascii="Times New Roman" w:hAnsi="Times New Roman"/>
          <w:color w:val="FF0000"/>
          <w:sz w:val="24"/>
        </w:rPr>
        <w:t xml:space="preserve"> of text proposal--------------------------------------------&gt;</w:t>
      </w:r>
    </w:p>
    <w:sectPr w:rsidR="001E767A" w:rsidRPr="003F60E5" w:rsidSect="00BD25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17AEB" w14:textId="77777777" w:rsidR="001F31E3" w:rsidRDefault="001F31E3" w:rsidP="00027890">
      <w:pPr>
        <w:spacing w:before="120" w:after="0" w:line="240" w:lineRule="auto"/>
      </w:pPr>
      <w:r>
        <w:separator/>
      </w:r>
    </w:p>
  </w:endnote>
  <w:endnote w:type="continuationSeparator" w:id="0">
    <w:p w14:paraId="6D3F3849" w14:textId="77777777" w:rsidR="001F31E3" w:rsidRDefault="001F31E3" w:rsidP="00027890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AF08B" w14:textId="77777777" w:rsidR="004C5132" w:rsidRDefault="001F31E3">
    <w:pPr>
      <w:pStyle w:val="a5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4B613" w14:textId="77777777" w:rsidR="004C5132" w:rsidRDefault="001F31E3">
    <w:pPr>
      <w:pStyle w:val="a5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41046" w14:textId="77777777" w:rsidR="004C5132" w:rsidRDefault="001F31E3">
    <w:pPr>
      <w:pStyle w:val="a5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151A0" w14:textId="77777777" w:rsidR="001F31E3" w:rsidRDefault="001F31E3" w:rsidP="00027890">
      <w:pPr>
        <w:spacing w:before="120" w:after="0" w:line="240" w:lineRule="auto"/>
      </w:pPr>
      <w:r>
        <w:separator/>
      </w:r>
    </w:p>
  </w:footnote>
  <w:footnote w:type="continuationSeparator" w:id="0">
    <w:p w14:paraId="6F2D26EE" w14:textId="77777777" w:rsidR="001F31E3" w:rsidRDefault="001F31E3" w:rsidP="00027890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5A8E0" w14:textId="77777777" w:rsidR="004C5132" w:rsidRDefault="001F31E3">
    <w:pPr>
      <w:pStyle w:val="a3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15B6B" w14:textId="77777777" w:rsidR="004C5132" w:rsidRDefault="001F31E3">
    <w:pPr>
      <w:pStyle w:val="a3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EF8B3" w14:textId="77777777" w:rsidR="004C5132" w:rsidRDefault="001F31E3">
    <w:pPr>
      <w:pStyle w:val="a3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85433"/>
    <w:multiLevelType w:val="hybridMultilevel"/>
    <w:tmpl w:val="C7AA7C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E753E1"/>
    <w:multiLevelType w:val="hybridMultilevel"/>
    <w:tmpl w:val="115AE78E"/>
    <w:lvl w:ilvl="0" w:tplc="9EDE23C2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BC2646"/>
    <w:multiLevelType w:val="hybridMultilevel"/>
    <w:tmpl w:val="4704FA16"/>
    <w:lvl w:ilvl="0" w:tplc="E01E702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1A37FE"/>
    <w:multiLevelType w:val="multilevel"/>
    <w:tmpl w:val="FCF027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630" w:hanging="63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43633"/>
    <w:multiLevelType w:val="hybridMultilevel"/>
    <w:tmpl w:val="179AC832"/>
    <w:lvl w:ilvl="0" w:tplc="FB3AA2F0">
      <w:start w:val="1"/>
      <w:numFmt w:val="decimal"/>
      <w:lvlText w:val="[%1]"/>
      <w:lvlJc w:val="left"/>
      <w:pPr>
        <w:ind w:left="420" w:hanging="420"/>
      </w:pPr>
      <w:rPr>
        <w:b w:val="0"/>
        <w:bCs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9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AC70A17"/>
    <w:multiLevelType w:val="hybridMultilevel"/>
    <w:tmpl w:val="47B67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10"/>
  </w:num>
  <w:num w:numId="11">
    <w:abstractNumId w:val="0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wMLI0MjYwtzA2NzBV0lEKTi0uzszPAykwrAUAOu7JyCwAAAA="/>
  </w:docVars>
  <w:rsids>
    <w:rsidRoot w:val="00E32725"/>
    <w:rsid w:val="000237DB"/>
    <w:rsid w:val="00025DB2"/>
    <w:rsid w:val="00027890"/>
    <w:rsid w:val="00087B98"/>
    <w:rsid w:val="00140476"/>
    <w:rsid w:val="00175822"/>
    <w:rsid w:val="0017709D"/>
    <w:rsid w:val="00187019"/>
    <w:rsid w:val="001C360F"/>
    <w:rsid w:val="001E4BD1"/>
    <w:rsid w:val="001E767A"/>
    <w:rsid w:val="001F103E"/>
    <w:rsid w:val="001F27BF"/>
    <w:rsid w:val="001F31E3"/>
    <w:rsid w:val="00210356"/>
    <w:rsid w:val="00233B64"/>
    <w:rsid w:val="00237F51"/>
    <w:rsid w:val="002662D6"/>
    <w:rsid w:val="002970A6"/>
    <w:rsid w:val="002D779F"/>
    <w:rsid w:val="002F289C"/>
    <w:rsid w:val="003419D3"/>
    <w:rsid w:val="00344592"/>
    <w:rsid w:val="00377646"/>
    <w:rsid w:val="0039392A"/>
    <w:rsid w:val="003B55C2"/>
    <w:rsid w:val="003F60E5"/>
    <w:rsid w:val="0041290C"/>
    <w:rsid w:val="00430E71"/>
    <w:rsid w:val="00472A92"/>
    <w:rsid w:val="004B0E28"/>
    <w:rsid w:val="005040A8"/>
    <w:rsid w:val="00505B89"/>
    <w:rsid w:val="0054002C"/>
    <w:rsid w:val="00542E11"/>
    <w:rsid w:val="00567FD5"/>
    <w:rsid w:val="00570D3E"/>
    <w:rsid w:val="005A7132"/>
    <w:rsid w:val="005E2228"/>
    <w:rsid w:val="00607BDF"/>
    <w:rsid w:val="00617570"/>
    <w:rsid w:val="00624720"/>
    <w:rsid w:val="00624D1C"/>
    <w:rsid w:val="0065101B"/>
    <w:rsid w:val="00660BDA"/>
    <w:rsid w:val="00694FCF"/>
    <w:rsid w:val="006E6E9F"/>
    <w:rsid w:val="00724404"/>
    <w:rsid w:val="00792708"/>
    <w:rsid w:val="007A1B46"/>
    <w:rsid w:val="007E1E65"/>
    <w:rsid w:val="007E4911"/>
    <w:rsid w:val="00837480"/>
    <w:rsid w:val="00865FE6"/>
    <w:rsid w:val="0088187D"/>
    <w:rsid w:val="008C25EB"/>
    <w:rsid w:val="008F4AD5"/>
    <w:rsid w:val="00932A27"/>
    <w:rsid w:val="00993A02"/>
    <w:rsid w:val="009A1C01"/>
    <w:rsid w:val="009B4AF1"/>
    <w:rsid w:val="009C3BCE"/>
    <w:rsid w:val="009C3D16"/>
    <w:rsid w:val="00A1574D"/>
    <w:rsid w:val="00A2479F"/>
    <w:rsid w:val="00A51626"/>
    <w:rsid w:val="00A736D4"/>
    <w:rsid w:val="00AB44B9"/>
    <w:rsid w:val="00AD179B"/>
    <w:rsid w:val="00AE06E4"/>
    <w:rsid w:val="00B13E84"/>
    <w:rsid w:val="00B23748"/>
    <w:rsid w:val="00B35240"/>
    <w:rsid w:val="00BB219E"/>
    <w:rsid w:val="00BB7380"/>
    <w:rsid w:val="00BC5CAE"/>
    <w:rsid w:val="00BC7007"/>
    <w:rsid w:val="00BC78B1"/>
    <w:rsid w:val="00BF6B0B"/>
    <w:rsid w:val="00C8076D"/>
    <w:rsid w:val="00CD3531"/>
    <w:rsid w:val="00CF3CB6"/>
    <w:rsid w:val="00D754AA"/>
    <w:rsid w:val="00D80949"/>
    <w:rsid w:val="00DA5777"/>
    <w:rsid w:val="00DB67AB"/>
    <w:rsid w:val="00DD0DB4"/>
    <w:rsid w:val="00DE1B37"/>
    <w:rsid w:val="00E242F9"/>
    <w:rsid w:val="00E32725"/>
    <w:rsid w:val="00E55E60"/>
    <w:rsid w:val="00EE6223"/>
    <w:rsid w:val="00EF20C1"/>
    <w:rsid w:val="00F06924"/>
    <w:rsid w:val="00F23901"/>
    <w:rsid w:val="00F64CEC"/>
    <w:rsid w:val="00FB3787"/>
    <w:rsid w:val="00FF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938C90"/>
  <w15:chartTrackingRefBased/>
  <w15:docId w15:val="{07E38082-2DCE-4751-BF82-53F607FF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60E5"/>
    <w:pPr>
      <w:spacing w:beforeLines="50" w:before="50" w:after="120" w:line="260" w:lineRule="exact"/>
      <w:jc w:val="both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027890"/>
    <w:pPr>
      <w:keepNext/>
      <w:numPr>
        <w:numId w:val="1"/>
      </w:numPr>
      <w:spacing w:before="36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link w:val="20"/>
    <w:qFormat/>
    <w:rsid w:val="00027890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rsid w:val="00027890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2789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27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0278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7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7890"/>
    <w:rPr>
      <w:sz w:val="18"/>
      <w:szCs w:val="18"/>
    </w:rPr>
  </w:style>
  <w:style w:type="character" w:customStyle="1" w:styleId="10">
    <w:name w:val="标题 1 字符"/>
    <w:basedOn w:val="a0"/>
    <w:link w:val="1"/>
    <w:rsid w:val="00027890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027890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027890"/>
    <w:rPr>
      <w:rFonts w:ascii="Arial" w:eastAsia="宋体" w:hAnsi="Arial" w:cs="Arial"/>
      <w:b/>
      <w:bCs/>
      <w:kern w:val="32"/>
      <w:sz w:val="28"/>
      <w:szCs w:val="32"/>
      <w:lang w:val="zh-CN"/>
    </w:rPr>
  </w:style>
  <w:style w:type="character" w:customStyle="1" w:styleId="40">
    <w:name w:val="标题 4 字符"/>
    <w:basedOn w:val="a0"/>
    <w:link w:val="4"/>
    <w:uiPriority w:val="9"/>
    <w:rsid w:val="00027890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table" w:styleId="a7">
    <w:name w:val="Table Grid"/>
    <w:basedOn w:val="a1"/>
    <w:uiPriority w:val="39"/>
    <w:qFormat/>
    <w:rsid w:val="00027890"/>
    <w:pPr>
      <w:spacing w:beforeLines="50" w:before="50" w:after="120" w:line="260" w:lineRule="exact"/>
      <w:jc w:val="both"/>
    </w:pPr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nhideWhenUsed/>
    <w:qFormat/>
    <w:rsid w:val="00027890"/>
    <w:rPr>
      <w:sz w:val="21"/>
      <w:szCs w:val="21"/>
    </w:rPr>
  </w:style>
  <w:style w:type="paragraph" w:styleId="a9">
    <w:name w:val="annotation text"/>
    <w:basedOn w:val="a"/>
    <w:link w:val="aa"/>
    <w:unhideWhenUsed/>
    <w:qFormat/>
    <w:rsid w:val="00027890"/>
  </w:style>
  <w:style w:type="character" w:customStyle="1" w:styleId="aa">
    <w:name w:val="批注文字 字符"/>
    <w:basedOn w:val="a0"/>
    <w:link w:val="a9"/>
    <w:qFormat/>
    <w:rsid w:val="00027890"/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ab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,列出段落"/>
    <w:basedOn w:val="a"/>
    <w:link w:val="ac"/>
    <w:uiPriority w:val="34"/>
    <w:qFormat/>
    <w:rsid w:val="00027890"/>
    <w:pPr>
      <w:ind w:firstLineChars="200" w:firstLine="420"/>
    </w:pPr>
  </w:style>
  <w:style w:type="paragraph" w:styleId="ad">
    <w:name w:val="Normal (Web)"/>
    <w:basedOn w:val="a"/>
    <w:uiPriority w:val="99"/>
    <w:unhideWhenUsed/>
    <w:rsid w:val="00027890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customStyle="1" w:styleId="ac">
    <w:name w:val="列表段落 字符"/>
    <w:aliases w:val="- Bullets 字符,목록 단락 字符,?? ?? 字符,????? 字符,???? 字符,Lista1 字符,中等深浅网格 1 - 着色 21 字符,リスト段落 字符,¥¡¡¡¡ì¬º¥¹¥È¶ÎÂä 字符,ÁÐ³ö¶ÎÂä 字符,列出段落1 字符,列表段落1 字符,—ño’i—Ž 字符,¥ê¥¹¥È¶ÎÂä 字符,1st level - Bullet List Paragraph 字符,Lettre d'introduction 字符,Paragrafo elenco 字符"/>
    <w:link w:val="ab"/>
    <w:uiPriority w:val="34"/>
    <w:qFormat/>
    <w:locked/>
    <w:rsid w:val="00027890"/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027890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02789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e">
    <w:name w:val="Balloon Text"/>
    <w:basedOn w:val="a"/>
    <w:link w:val="af"/>
    <w:uiPriority w:val="99"/>
    <w:semiHidden/>
    <w:unhideWhenUsed/>
    <w:rsid w:val="00027890"/>
    <w:pPr>
      <w:spacing w:before="0" w:after="0" w:line="240" w:lineRule="auto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027890"/>
    <w:rPr>
      <w:rFonts w:ascii="CG Times (WN)" w:eastAsia="Times New Roman" w:hAnsi="CG Times (WN)" w:cs="Times New Roman"/>
      <w:kern w:val="0"/>
      <w:sz w:val="18"/>
      <w:szCs w:val="18"/>
      <w:lang w:eastAsia="en-US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027890"/>
    <w:pPr>
      <w:jc w:val="left"/>
    </w:pPr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027890"/>
    <w:rPr>
      <w:rFonts w:ascii="CG Times (WN)" w:eastAsia="Times New Roman" w:hAnsi="CG Times (WN)" w:cs="Times New Roman"/>
      <w:b/>
      <w:bCs/>
      <w:kern w:val="0"/>
      <w:sz w:val="20"/>
      <w:szCs w:val="24"/>
      <w:lang w:eastAsia="en-US"/>
    </w:rPr>
  </w:style>
  <w:style w:type="character" w:styleId="af2">
    <w:name w:val="Hyperlink"/>
    <w:basedOn w:val="a0"/>
    <w:uiPriority w:val="99"/>
    <w:semiHidden/>
    <w:unhideWhenUsed/>
    <w:qFormat/>
    <w:rsid w:val="00027890"/>
    <w:rPr>
      <w:color w:val="0563C1" w:themeColor="hyperlink"/>
      <w:u w:val="single"/>
    </w:rPr>
  </w:style>
  <w:style w:type="paragraph" w:customStyle="1" w:styleId="ZT">
    <w:name w:val="ZT"/>
    <w:rsid w:val="00187019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customStyle="1" w:styleId="PL">
    <w:name w:val="PL"/>
    <w:qFormat/>
    <w:rsid w:val="00570D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styleId="af3">
    <w:name w:val="Placeholder Text"/>
    <w:basedOn w:val="a0"/>
    <w:uiPriority w:val="99"/>
    <w:semiHidden/>
    <w:rsid w:val="004129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72D90-1D48-4BC4-B498-BBD27CC0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3</Pages>
  <Words>1037</Words>
  <Characters>5917</Characters>
  <Application>Microsoft Office Word</Application>
  <DocSecurity>0</DocSecurity>
  <Lines>49</Lines>
  <Paragraphs>13</Paragraphs>
  <ScaleCrop>false</ScaleCrop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yuanL</dc:creator>
  <cp:keywords/>
  <dc:description/>
  <cp:lastModifiedBy>vivo</cp:lastModifiedBy>
  <cp:revision>21</cp:revision>
  <dcterms:created xsi:type="dcterms:W3CDTF">2022-09-21T07:18:00Z</dcterms:created>
  <dcterms:modified xsi:type="dcterms:W3CDTF">2022-09-30T09:15:00Z</dcterms:modified>
</cp:coreProperties>
</file>